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7A9D6" w14:textId="51D8339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A612F3">
        <w:rPr>
          <w:rFonts w:ascii="Arial" w:hAnsi="Arial" w:cs="Arial"/>
          <w:b/>
          <w:sz w:val="24"/>
          <w:szCs w:val="24"/>
        </w:rPr>
        <w:t>90</w:t>
      </w:r>
      <w:r w:rsidR="00E172B5">
        <w:rPr>
          <w:rFonts w:ascii="Arial" w:hAnsi="Arial" w:cs="Arial"/>
          <w:b/>
          <w:sz w:val="24"/>
          <w:szCs w:val="24"/>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2C5A0B">
        <w:rPr>
          <w:rFonts w:ascii="Arial" w:hAnsi="Arial" w:cs="Arial"/>
          <w:b/>
          <w:sz w:val="24"/>
          <w:szCs w:val="24"/>
        </w:rPr>
        <w:t>20</w:t>
      </w:r>
      <w:r w:rsidR="006A4E03" w:rsidRPr="006A4E03">
        <w:rPr>
          <w:rFonts w:ascii="Arial" w:hAnsi="Arial" w:cs="Arial"/>
          <w:b/>
          <w:sz w:val="24"/>
          <w:szCs w:val="24"/>
        </w:rPr>
        <w:t>2598</w:t>
      </w:r>
    </w:p>
    <w:p w14:paraId="4F5B4065" w14:textId="3BBADC4A" w:rsidR="00F86A73" w:rsidRPr="004B566C" w:rsidRDefault="00316A3B" w:rsidP="004B566C">
      <w:pPr>
        <w:tabs>
          <w:tab w:val="left" w:pos="567"/>
        </w:tabs>
        <w:rPr>
          <w:rFonts w:ascii="Arial" w:hAnsi="Arial" w:cs="Arial"/>
          <w:b/>
          <w:sz w:val="24"/>
        </w:rPr>
      </w:pPr>
      <w:r>
        <w:rPr>
          <w:rFonts w:ascii="Arial" w:hAnsi="Arial" w:cs="Arial"/>
          <w:b/>
          <w:sz w:val="24"/>
        </w:rPr>
        <w:t>Electronic</w:t>
      </w:r>
      <w:r w:rsidR="00E172B5">
        <w:rPr>
          <w:rFonts w:ascii="Arial" w:hAnsi="Arial" w:cs="Arial"/>
          <w:b/>
          <w:sz w:val="24"/>
        </w:rPr>
        <w:t xml:space="preserve"> meeting</w:t>
      </w:r>
      <w:r w:rsidR="00C266F9" w:rsidRPr="001A659D">
        <w:rPr>
          <w:rFonts w:ascii="Arial" w:hAnsi="Arial" w:cs="Arial"/>
          <w:b/>
          <w:sz w:val="24"/>
        </w:rPr>
        <w:t>,</w:t>
      </w:r>
      <w:r w:rsidR="00D17794" w:rsidRPr="001A659D">
        <w:rPr>
          <w:rFonts w:ascii="Arial" w:hAnsi="Arial" w:cs="Arial"/>
          <w:b/>
          <w:sz w:val="24"/>
        </w:rPr>
        <w:t xml:space="preserve"> </w:t>
      </w:r>
      <w:r w:rsidR="00A612F3">
        <w:rPr>
          <w:rFonts w:ascii="Arial" w:hAnsi="Arial" w:cs="Arial"/>
          <w:b/>
          <w:sz w:val="24"/>
        </w:rPr>
        <w:t>Dec.</w:t>
      </w:r>
      <w:r w:rsidR="001B51AB">
        <w:rPr>
          <w:rFonts w:ascii="Arial" w:hAnsi="Arial" w:cs="Arial"/>
          <w:b/>
          <w:sz w:val="24"/>
        </w:rPr>
        <w:t xml:space="preserve"> </w:t>
      </w:r>
      <w:r w:rsidR="00A612F3">
        <w:rPr>
          <w:rFonts w:ascii="Arial" w:hAnsi="Arial" w:cs="Arial"/>
          <w:b/>
          <w:sz w:val="24"/>
        </w:rPr>
        <w:t>7</w:t>
      </w:r>
      <w:r w:rsidR="001B51AB">
        <w:rPr>
          <w:rFonts w:ascii="Arial" w:hAnsi="Arial" w:cs="Arial"/>
          <w:b/>
          <w:sz w:val="24"/>
        </w:rPr>
        <w:t>-</w:t>
      </w:r>
      <w:r w:rsidR="00B13097">
        <w:rPr>
          <w:rFonts w:ascii="Arial" w:hAnsi="Arial" w:cs="Arial"/>
          <w:b/>
          <w:sz w:val="24"/>
        </w:rPr>
        <w:t>1</w:t>
      </w:r>
      <w:r w:rsidR="00A612F3">
        <w:rPr>
          <w:rFonts w:ascii="Arial" w:hAnsi="Arial" w:cs="Arial"/>
          <w:b/>
          <w:sz w:val="24"/>
        </w:rPr>
        <w:t>1</w:t>
      </w:r>
      <w:r w:rsidR="00E172B5">
        <w:rPr>
          <w:rFonts w:ascii="Arial" w:hAnsi="Arial" w:cs="Arial"/>
          <w:b/>
          <w:sz w:val="24"/>
        </w:rPr>
        <w:t>, 2020</w:t>
      </w:r>
    </w:p>
    <w:p w14:paraId="7AC251BB"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BC67A7B" w14:textId="59ABA91E" w:rsidR="00D45B2F" w:rsidRPr="00230D79" w:rsidRDefault="00D45B2F" w:rsidP="00D45B2F">
      <w:pPr>
        <w:tabs>
          <w:tab w:val="left" w:pos="567"/>
        </w:tabs>
        <w:rPr>
          <w:rFonts w:ascii="Arial" w:eastAsiaTheme="minorEastAsia" w:hAnsi="Arial" w:cs="Arial"/>
          <w:lang w:eastAsia="zh-CN"/>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5B680D" w:rsidRPr="005B680D">
        <w:rPr>
          <w:rFonts w:ascii="Arial" w:hAnsi="Arial" w:cs="Arial"/>
          <w:lang w:eastAsia="ja-JP"/>
        </w:rPr>
        <w:t>9</w:t>
      </w:r>
      <w:r w:rsidR="00C21339" w:rsidRPr="005B680D">
        <w:rPr>
          <w:rFonts w:ascii="Arial" w:hAnsi="Arial" w:cs="Arial" w:hint="eastAsia"/>
          <w:lang w:eastAsia="ja-JP"/>
        </w:rPr>
        <w:t>.</w:t>
      </w:r>
      <w:r w:rsidR="00E36FD3">
        <w:rPr>
          <w:rFonts w:ascii="Arial" w:hAnsi="Arial" w:cs="Arial"/>
          <w:lang w:eastAsia="ja-JP"/>
        </w:rPr>
        <w:t>2</w:t>
      </w:r>
      <w:r w:rsidR="00C21339" w:rsidRPr="005B680D">
        <w:rPr>
          <w:rFonts w:ascii="Arial" w:hAnsi="Arial" w:cs="Arial" w:hint="eastAsia"/>
          <w:lang w:eastAsia="ja-JP"/>
        </w:rPr>
        <w:t>.</w:t>
      </w:r>
      <w:r w:rsidR="007C3A21">
        <w:rPr>
          <w:rFonts w:ascii="Arial" w:hAnsi="Arial" w:cs="Arial"/>
          <w:lang w:eastAsia="ja-JP"/>
        </w:rPr>
        <w:t>1</w:t>
      </w:r>
      <w:r w:rsidR="00E36FD3">
        <w:rPr>
          <w:rFonts w:ascii="Arial" w:eastAsiaTheme="minorEastAsia" w:hAnsi="Arial" w:cs="Arial"/>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656F10B" w14:textId="77777777" w:rsidTr="00871653">
        <w:tc>
          <w:tcPr>
            <w:tcW w:w="2436" w:type="dxa"/>
            <w:shd w:val="clear" w:color="auto" w:fill="auto"/>
          </w:tcPr>
          <w:p w14:paraId="58558AC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BA3382" w14:textId="77777777" w:rsidR="00593315" w:rsidRPr="008836AC" w:rsidRDefault="00F835E8" w:rsidP="001A248F">
            <w:pPr>
              <w:tabs>
                <w:tab w:val="left" w:pos="567"/>
              </w:tabs>
              <w:spacing w:after="0"/>
              <w:rPr>
                <w:rFonts w:ascii="Arial" w:hAnsi="Arial" w:cs="Arial"/>
              </w:rPr>
            </w:pPr>
            <w:bookmarkStart w:id="0" w:name="OLE_LINK34"/>
            <w:r w:rsidRPr="00F835E8">
              <w:rPr>
                <w:rFonts w:ascii="Arial" w:hAnsi="Arial" w:cs="Arial"/>
              </w:rPr>
              <w:t>RF requirements for NR frequency range 1</w:t>
            </w:r>
            <w:bookmarkEnd w:id="0"/>
            <w:r w:rsidRPr="00F835E8">
              <w:rPr>
                <w:rFonts w:ascii="Arial" w:hAnsi="Arial" w:cs="Arial"/>
              </w:rPr>
              <w:t xml:space="preserve"> (FR1)</w:t>
            </w:r>
          </w:p>
        </w:tc>
      </w:tr>
      <w:tr w:rsidR="00871653" w:rsidRPr="008836AC" w14:paraId="77AAB944" w14:textId="77777777" w:rsidTr="00871653">
        <w:tc>
          <w:tcPr>
            <w:tcW w:w="2436" w:type="dxa"/>
            <w:shd w:val="clear" w:color="auto" w:fill="auto"/>
          </w:tcPr>
          <w:p w14:paraId="606A25A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332B49B"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2B4788B5" w14:textId="77777777"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14:paraId="72545EE5"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29C95A8C" w14:textId="77777777"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2CA3814E" w14:textId="77777777"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14:paraId="17A45C03" w14:textId="77777777"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14:paraId="176AAE4B" w14:textId="77777777"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14:paraId="72AD267F"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14:paraId="504C1E76" w14:textId="77777777" w:rsidTr="00871653">
        <w:tc>
          <w:tcPr>
            <w:tcW w:w="2436" w:type="dxa"/>
          </w:tcPr>
          <w:p w14:paraId="6B924B8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668748C" w14:textId="77777777" w:rsidR="0036248C" w:rsidRPr="008836AC" w:rsidRDefault="00101669" w:rsidP="008836AC">
            <w:pPr>
              <w:tabs>
                <w:tab w:val="left" w:pos="567"/>
              </w:tabs>
              <w:spacing w:after="0"/>
              <w:rPr>
                <w:rFonts w:ascii="Arial" w:hAnsi="Arial" w:cs="Arial"/>
              </w:rPr>
            </w:pPr>
            <w:r w:rsidRPr="00101669">
              <w:rPr>
                <w:rFonts w:ascii="Arial" w:hAnsi="Arial" w:cs="Arial"/>
              </w:rPr>
              <w:t>NR_RF_FR1</w:t>
            </w:r>
            <w:bookmarkStart w:id="1" w:name="_GoBack"/>
            <w:bookmarkEnd w:id="1"/>
          </w:p>
        </w:tc>
      </w:tr>
      <w:tr w:rsidR="0036248C" w:rsidRPr="008836AC" w14:paraId="1FBBD54B" w14:textId="77777777" w:rsidTr="00871653">
        <w:tc>
          <w:tcPr>
            <w:tcW w:w="2436" w:type="dxa"/>
          </w:tcPr>
          <w:p w14:paraId="13397B86" w14:textId="77777777"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14:paraId="1F447150" w14:textId="77777777" w:rsidR="0036248C" w:rsidRPr="000D0630" w:rsidRDefault="00F362B9" w:rsidP="008836AC">
            <w:pPr>
              <w:tabs>
                <w:tab w:val="left" w:pos="567"/>
              </w:tabs>
              <w:spacing w:after="0"/>
              <w:rPr>
                <w:rFonts w:ascii="Arial" w:eastAsiaTheme="minorEastAsia" w:hAnsi="Arial" w:cs="Arial"/>
                <w:lang w:eastAsia="zh-CN"/>
              </w:rPr>
            </w:pPr>
            <w:r w:rsidRPr="00F362B9">
              <w:rPr>
                <w:rFonts w:ascii="Arial" w:eastAsiaTheme="minorEastAsia" w:hAnsi="Arial" w:cs="Arial"/>
                <w:lang w:eastAsia="zh-CN"/>
              </w:rPr>
              <w:t>830087</w:t>
            </w:r>
          </w:p>
        </w:tc>
      </w:tr>
      <w:tr w:rsidR="00B6300F" w:rsidRPr="008836AC" w14:paraId="67290F92" w14:textId="77777777" w:rsidTr="00871653">
        <w:tc>
          <w:tcPr>
            <w:tcW w:w="2436" w:type="dxa"/>
          </w:tcPr>
          <w:p w14:paraId="03F25FD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4525F92" w14:textId="067945B8" w:rsidR="00B6300F" w:rsidRPr="008836AC" w:rsidRDefault="00470DF0" w:rsidP="00704829">
            <w:pPr>
              <w:tabs>
                <w:tab w:val="left" w:pos="567"/>
              </w:tabs>
              <w:spacing w:after="0"/>
              <w:rPr>
                <w:rFonts w:ascii="Arial" w:hAnsi="Arial" w:cs="Arial"/>
                <w:lang w:eastAsia="ja-JP"/>
              </w:rPr>
            </w:pPr>
            <w:r>
              <w:rPr>
                <w:rFonts w:ascii="Arial" w:hAnsi="Arial" w:cs="Arial"/>
                <w:lang w:eastAsia="ja-JP"/>
              </w:rPr>
              <w:t>RP-</w:t>
            </w:r>
            <w:r w:rsidR="00704829">
              <w:rPr>
                <w:rFonts w:ascii="Arial" w:hAnsi="Arial" w:cs="Arial"/>
                <w:lang w:eastAsia="ja-JP"/>
              </w:rPr>
              <w:t>193266</w:t>
            </w:r>
          </w:p>
        </w:tc>
      </w:tr>
      <w:tr w:rsidR="00871653" w:rsidRPr="008836AC" w14:paraId="44ED6153" w14:textId="77777777" w:rsidTr="00871653">
        <w:tc>
          <w:tcPr>
            <w:tcW w:w="2436" w:type="dxa"/>
          </w:tcPr>
          <w:p w14:paraId="2D474256"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1C89F1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88C9BB0"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353D705A" w14:textId="77777777" w:rsidR="00871653" w:rsidRPr="00470DF0" w:rsidRDefault="00871653" w:rsidP="008836AC">
            <w:pPr>
              <w:tabs>
                <w:tab w:val="left" w:pos="567"/>
              </w:tabs>
              <w:spacing w:after="0"/>
              <w:rPr>
                <w:rFonts w:ascii="Arial" w:hAnsi="Arial" w:cs="Arial"/>
                <w:lang w:eastAsia="ja-JP"/>
              </w:rPr>
            </w:pPr>
          </w:p>
        </w:tc>
        <w:tc>
          <w:tcPr>
            <w:tcW w:w="1842" w:type="dxa"/>
          </w:tcPr>
          <w:p w14:paraId="110BF621" w14:textId="77777777"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12EE03C4" w14:textId="519D7275" w:rsidR="00871653" w:rsidRPr="00470DF0" w:rsidRDefault="00470DF0" w:rsidP="00FD19E8">
            <w:pPr>
              <w:tabs>
                <w:tab w:val="left" w:pos="567"/>
              </w:tabs>
              <w:spacing w:after="0"/>
              <w:rPr>
                <w:rFonts w:ascii="Arial" w:hAnsi="Arial" w:cs="Arial"/>
                <w:lang w:eastAsia="ja-JP"/>
              </w:rPr>
            </w:pPr>
            <w:r w:rsidRPr="00470DF0">
              <w:rPr>
                <w:rFonts w:ascii="Arial" w:hAnsi="Arial" w:cs="Arial"/>
                <w:lang w:eastAsia="ja-JP"/>
              </w:rPr>
              <w:t>0</w:t>
            </w:r>
            <w:r w:rsidR="00FD19E8">
              <w:rPr>
                <w:rFonts w:ascii="Arial" w:hAnsi="Arial" w:cs="Arial"/>
                <w:lang w:eastAsia="ja-JP"/>
              </w:rPr>
              <w:t>9</w:t>
            </w:r>
            <w:r w:rsidRPr="00470DF0">
              <w:rPr>
                <w:rFonts w:ascii="Arial" w:hAnsi="Arial" w:cs="Arial"/>
                <w:lang w:eastAsia="ja-JP"/>
              </w:rPr>
              <w:t>/2020</w:t>
            </w:r>
          </w:p>
        </w:tc>
        <w:tc>
          <w:tcPr>
            <w:tcW w:w="2268" w:type="dxa"/>
          </w:tcPr>
          <w:p w14:paraId="50133D62" w14:textId="77777777"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0D26C7E0" w14:textId="1776DFE6" w:rsidR="00763C93" w:rsidRPr="00470DF0" w:rsidRDefault="00C43609" w:rsidP="00470DF0">
            <w:pPr>
              <w:tabs>
                <w:tab w:val="left" w:pos="567"/>
              </w:tabs>
              <w:spacing w:after="0"/>
              <w:rPr>
                <w:rFonts w:ascii="Arial" w:hAnsi="Arial" w:cs="Arial"/>
                <w:lang w:eastAsia="ja-JP"/>
              </w:rPr>
            </w:pPr>
            <w:r>
              <w:rPr>
                <w:rFonts w:ascii="Arial" w:hAnsi="Arial" w:cs="Arial"/>
                <w:lang w:eastAsia="ja-JP"/>
              </w:rPr>
              <w:t>12</w:t>
            </w:r>
            <w:r w:rsidR="00763C93" w:rsidRPr="00763C93">
              <w:rPr>
                <w:rFonts w:ascii="Arial" w:hAnsi="Arial" w:cs="Arial"/>
                <w:lang w:eastAsia="ja-JP"/>
              </w:rPr>
              <w:t>/2020</w:t>
            </w:r>
          </w:p>
        </w:tc>
        <w:tc>
          <w:tcPr>
            <w:tcW w:w="1694" w:type="dxa"/>
            <w:gridSpan w:val="2"/>
          </w:tcPr>
          <w:p w14:paraId="23CE85BD" w14:textId="77777777"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14:paraId="3244496C" w14:textId="77777777" w:rsidTr="00871653">
        <w:tc>
          <w:tcPr>
            <w:tcW w:w="2436" w:type="dxa"/>
          </w:tcPr>
          <w:p w14:paraId="61BB99C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5080F7B"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5146E2DC" w14:textId="77777777" w:rsidR="00871653" w:rsidRPr="00470DF0" w:rsidRDefault="00871653" w:rsidP="008836AC">
            <w:pPr>
              <w:tabs>
                <w:tab w:val="left" w:pos="567"/>
              </w:tabs>
              <w:spacing w:after="0"/>
              <w:rPr>
                <w:rFonts w:ascii="Arial" w:hAnsi="Arial" w:cs="Arial"/>
                <w:lang w:eastAsia="ja-JP"/>
              </w:rPr>
            </w:pPr>
          </w:p>
        </w:tc>
        <w:tc>
          <w:tcPr>
            <w:tcW w:w="1842" w:type="dxa"/>
          </w:tcPr>
          <w:p w14:paraId="2779F175"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0C30DFB0" w14:textId="0C6600F1" w:rsidR="00871653" w:rsidRPr="00470DF0" w:rsidRDefault="009B7264" w:rsidP="002B725B">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871653" w:rsidRPr="00763C93">
              <w:rPr>
                <w:rFonts w:ascii="Arial" w:hAnsi="Arial" w:cs="Arial"/>
                <w:color w:val="00B050"/>
                <w:kern w:val="2"/>
                <w:sz w:val="21"/>
                <w:szCs w:val="22"/>
                <w:lang w:val="en-US" w:eastAsia="ja-JP"/>
              </w:rPr>
              <w:t>%</w:t>
            </w:r>
          </w:p>
        </w:tc>
        <w:tc>
          <w:tcPr>
            <w:tcW w:w="2268" w:type="dxa"/>
          </w:tcPr>
          <w:p w14:paraId="4A020FAB" w14:textId="77777777"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14:paraId="4C1FFDD2" w14:textId="604A7F2D" w:rsidR="00763C93" w:rsidRPr="008836AC" w:rsidRDefault="00911C20" w:rsidP="00814AAC">
            <w:pPr>
              <w:tabs>
                <w:tab w:val="left" w:pos="567"/>
              </w:tabs>
              <w:spacing w:after="0"/>
              <w:rPr>
                <w:rFonts w:ascii="Arial" w:hAnsi="Arial" w:cs="Arial"/>
                <w:lang w:eastAsia="ja-JP"/>
              </w:rPr>
            </w:pPr>
            <w:del w:id="2" w:author="Zhangqian (Zq)" w:date="2020-11-20T17:27:00Z">
              <w:r w:rsidDel="00A612F3">
                <w:rPr>
                  <w:rFonts w:ascii="Arial" w:hAnsi="Arial" w:cs="Arial"/>
                  <w:color w:val="00B050"/>
                  <w:kern w:val="2"/>
                  <w:sz w:val="21"/>
                  <w:szCs w:val="22"/>
                  <w:lang w:val="en-US" w:eastAsia="ja-JP"/>
                </w:rPr>
                <w:delText>50</w:delText>
              </w:r>
            </w:del>
            <w:ins w:id="3" w:author="Zhangqian (Zq)" w:date="2020-11-20T17:27:00Z">
              <w:r w:rsidR="00A612F3">
                <w:rPr>
                  <w:rFonts w:ascii="Arial" w:hAnsi="Arial" w:cs="Arial"/>
                  <w:color w:val="00B050"/>
                  <w:kern w:val="2"/>
                  <w:sz w:val="21"/>
                  <w:szCs w:val="22"/>
                  <w:lang w:val="en-US" w:eastAsia="ja-JP"/>
                </w:rPr>
                <w:t>100</w:t>
              </w:r>
            </w:ins>
            <w:r w:rsidR="00763C93" w:rsidRPr="00763C93">
              <w:rPr>
                <w:rFonts w:ascii="Arial" w:hAnsi="Arial" w:cs="Arial" w:hint="eastAsia"/>
                <w:color w:val="00B050"/>
                <w:kern w:val="2"/>
                <w:sz w:val="21"/>
                <w:szCs w:val="22"/>
                <w:lang w:val="en-US" w:eastAsia="ja-JP"/>
              </w:rPr>
              <w:t>%</w:t>
            </w:r>
          </w:p>
        </w:tc>
        <w:tc>
          <w:tcPr>
            <w:tcW w:w="1694" w:type="dxa"/>
            <w:gridSpan w:val="2"/>
          </w:tcPr>
          <w:p w14:paraId="02592DF2" w14:textId="77777777"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0C18A09"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BD91E90" w14:textId="77777777" w:rsidR="001F486F" w:rsidRPr="001F486F" w:rsidRDefault="001F486F" w:rsidP="00EA7F6C">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37642FE" w14:textId="77777777" w:rsidR="001F486F" w:rsidRDefault="001F486F" w:rsidP="00EA7F6C">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AF4F6F6" w14:textId="77777777" w:rsidR="001F486F" w:rsidRDefault="001F486F" w:rsidP="00EA7F6C">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B2EDCB" w14:textId="77777777" w:rsidR="001F486F" w:rsidRPr="001F486F" w:rsidRDefault="001F486F" w:rsidP="001F486F">
      <w:pPr>
        <w:pStyle w:val="afd"/>
        <w:tabs>
          <w:tab w:val="left" w:pos="567"/>
        </w:tabs>
        <w:ind w:leftChars="0" w:left="924"/>
        <w:rPr>
          <w:rFonts w:ascii="Arial" w:hAnsi="Arial" w:cs="Arial"/>
          <w:color w:val="FF0000"/>
        </w:rPr>
      </w:pPr>
    </w:p>
    <w:p w14:paraId="655967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3CB66DE0" w14:textId="77777777" w:rsidTr="00470DF0">
        <w:tc>
          <w:tcPr>
            <w:tcW w:w="2749" w:type="dxa"/>
            <w:gridSpan w:val="2"/>
          </w:tcPr>
          <w:p w14:paraId="31F5C20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3C2042FB" w14:textId="77777777" w:rsidR="00EF4800" w:rsidRPr="008836AC" w:rsidRDefault="00151F8F" w:rsidP="001A248F">
            <w:pPr>
              <w:tabs>
                <w:tab w:val="left" w:pos="567"/>
              </w:tabs>
              <w:spacing w:after="0"/>
              <w:rPr>
                <w:rFonts w:ascii="Arial" w:hAnsi="Arial" w:cs="Arial"/>
                <w:color w:val="FF0000"/>
              </w:rPr>
            </w:pPr>
            <w:r>
              <w:rPr>
                <w:rFonts w:ascii="Arial" w:hAnsi="Arial" w:cs="Arial"/>
              </w:rPr>
              <w:t>R</w:t>
            </w:r>
            <w:r w:rsidR="00470DF0" w:rsidRPr="001C7869">
              <w:rPr>
                <w:rFonts w:ascii="Arial" w:hAnsi="Arial" w:cs="Arial"/>
              </w:rPr>
              <w:t>4</w:t>
            </w:r>
          </w:p>
        </w:tc>
      </w:tr>
      <w:tr w:rsidR="006C4E32" w:rsidRPr="008836AC" w14:paraId="361CA919" w14:textId="77777777" w:rsidTr="00470DF0">
        <w:tc>
          <w:tcPr>
            <w:tcW w:w="1415" w:type="dxa"/>
            <w:vMerge w:val="restart"/>
            <w:vAlign w:val="center"/>
          </w:tcPr>
          <w:p w14:paraId="3DA20A4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0C71592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7376F833" w14:textId="77777777" w:rsidR="006C4E32" w:rsidRPr="00763C93" w:rsidRDefault="007F182E" w:rsidP="0036248C">
            <w:pPr>
              <w:tabs>
                <w:tab w:val="left" w:pos="567"/>
              </w:tabs>
              <w:spacing w:after="0"/>
              <w:rPr>
                <w:rFonts w:ascii="Arial" w:eastAsiaTheme="minorEastAsia" w:hAnsi="Arial" w:cs="Arial"/>
                <w:lang w:eastAsia="zh-CN"/>
              </w:rPr>
            </w:pPr>
            <w:r>
              <w:rPr>
                <w:rFonts w:ascii="Arial" w:hAnsi="Arial" w:cs="Arial"/>
                <w:lang w:eastAsia="ja-JP"/>
              </w:rPr>
              <w:t>Zhangqian</w:t>
            </w:r>
            <w:r w:rsidR="008A5F5C">
              <w:rPr>
                <w:rFonts w:ascii="Arial" w:hAnsi="Arial" w:cs="Arial"/>
                <w:lang w:eastAsia="ja-JP"/>
              </w:rPr>
              <w:t xml:space="preserve">, </w:t>
            </w:r>
            <w:proofErr w:type="spellStart"/>
            <w:r w:rsidR="008A5F5C">
              <w:rPr>
                <w:rFonts w:ascii="Arial" w:hAnsi="Arial" w:cs="Arial"/>
                <w:lang w:eastAsia="ja-JP"/>
              </w:rPr>
              <w:t>Yangshan</w:t>
            </w:r>
            <w:proofErr w:type="spellEnd"/>
          </w:p>
        </w:tc>
      </w:tr>
      <w:tr w:rsidR="006C4E32" w:rsidRPr="008836AC" w14:paraId="154985E5" w14:textId="77777777" w:rsidTr="00470DF0">
        <w:tc>
          <w:tcPr>
            <w:tcW w:w="1415" w:type="dxa"/>
            <w:vMerge/>
          </w:tcPr>
          <w:p w14:paraId="04900591" w14:textId="77777777" w:rsidR="006C4E32" w:rsidRPr="008836AC" w:rsidRDefault="006C4E32" w:rsidP="001A248F">
            <w:pPr>
              <w:tabs>
                <w:tab w:val="left" w:pos="567"/>
              </w:tabs>
              <w:rPr>
                <w:rFonts w:ascii="Arial" w:hAnsi="Arial" w:cs="Arial"/>
                <w:b/>
              </w:rPr>
            </w:pPr>
          </w:p>
        </w:tc>
        <w:tc>
          <w:tcPr>
            <w:tcW w:w="1334" w:type="dxa"/>
          </w:tcPr>
          <w:p w14:paraId="24324B3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387C5805" w14:textId="77777777" w:rsidR="006C4E32" w:rsidRPr="008836AC" w:rsidRDefault="00F362B9" w:rsidP="001A248F">
            <w:pPr>
              <w:tabs>
                <w:tab w:val="left" w:pos="567"/>
              </w:tabs>
              <w:spacing w:after="0"/>
              <w:rPr>
                <w:rFonts w:ascii="Arial" w:hAnsi="Arial" w:cs="Arial"/>
                <w:lang w:eastAsia="ja-JP"/>
              </w:rPr>
            </w:pPr>
            <w:r>
              <w:rPr>
                <w:rFonts w:ascii="Arial" w:hAnsi="Arial" w:cs="Arial"/>
                <w:lang w:eastAsia="ja-JP"/>
              </w:rPr>
              <w:t>Huawei</w:t>
            </w:r>
            <w:r w:rsidR="007F182E">
              <w:rPr>
                <w:rFonts w:ascii="Arial" w:hAnsi="Arial" w:cs="Arial"/>
                <w:lang w:eastAsia="ja-JP"/>
              </w:rPr>
              <w:t>, HiSilicon</w:t>
            </w:r>
            <w:r w:rsidR="008A5F5C">
              <w:rPr>
                <w:rFonts w:ascii="Arial" w:hAnsi="Arial" w:cs="Arial"/>
                <w:lang w:eastAsia="ja-JP"/>
              </w:rPr>
              <w:t>, China Telecom</w:t>
            </w:r>
          </w:p>
        </w:tc>
      </w:tr>
      <w:tr w:rsidR="006C4E32" w:rsidRPr="008836AC" w14:paraId="535ABBEC" w14:textId="77777777" w:rsidTr="00470DF0">
        <w:tc>
          <w:tcPr>
            <w:tcW w:w="1415" w:type="dxa"/>
            <w:vMerge/>
          </w:tcPr>
          <w:p w14:paraId="40A26002" w14:textId="77777777" w:rsidR="006C4E32" w:rsidRPr="008836AC" w:rsidRDefault="006C4E32" w:rsidP="001A248F">
            <w:pPr>
              <w:tabs>
                <w:tab w:val="left" w:pos="567"/>
              </w:tabs>
              <w:rPr>
                <w:rFonts w:ascii="Arial" w:hAnsi="Arial" w:cs="Arial"/>
                <w:b/>
              </w:rPr>
            </w:pPr>
          </w:p>
        </w:tc>
        <w:tc>
          <w:tcPr>
            <w:tcW w:w="1334" w:type="dxa"/>
          </w:tcPr>
          <w:p w14:paraId="304A00F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2213240D" w14:textId="77777777" w:rsidR="006C4E32" w:rsidRPr="008836AC" w:rsidRDefault="007F182E" w:rsidP="001A248F">
            <w:pPr>
              <w:tabs>
                <w:tab w:val="left" w:pos="567"/>
              </w:tabs>
              <w:spacing w:after="0"/>
              <w:rPr>
                <w:rFonts w:ascii="Arial" w:hAnsi="Arial" w:cs="Arial"/>
              </w:rPr>
            </w:pPr>
            <w:r>
              <w:rPr>
                <w:rFonts w:ascii="Arial" w:hAnsi="Arial" w:cs="Arial"/>
              </w:rPr>
              <w:t>Zhangqian67</w:t>
            </w:r>
            <w:r w:rsidR="00F362B9">
              <w:rPr>
                <w:rFonts w:ascii="Arial" w:hAnsi="Arial" w:cs="Arial"/>
              </w:rPr>
              <w:t>@huawei.com</w:t>
            </w:r>
          </w:p>
        </w:tc>
      </w:tr>
    </w:tbl>
    <w:p w14:paraId="5AE82539" w14:textId="77777777" w:rsidR="006C4E32" w:rsidRDefault="006C4E32" w:rsidP="000D17BC">
      <w:pPr>
        <w:pBdr>
          <w:bottom w:val="single" w:sz="4" w:space="1" w:color="auto"/>
        </w:pBdr>
        <w:spacing w:after="0"/>
        <w:rPr>
          <w:rFonts w:ascii="Arial" w:hAnsi="Arial" w:cs="Arial"/>
        </w:rPr>
      </w:pPr>
    </w:p>
    <w:p w14:paraId="16E8E968" w14:textId="77777777" w:rsidR="006C4E32" w:rsidRPr="00430FCA" w:rsidRDefault="006C4E32" w:rsidP="006C4E32">
      <w:pPr>
        <w:pBdr>
          <w:bottom w:val="single" w:sz="4" w:space="1" w:color="auto"/>
        </w:pBdr>
        <w:rPr>
          <w:rFonts w:ascii="Arial" w:hAnsi="Arial" w:cs="Arial"/>
        </w:rPr>
      </w:pPr>
    </w:p>
    <w:p w14:paraId="004EEB44"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654F93D" w14:textId="77777777" w:rsidTr="001A248F">
        <w:trPr>
          <w:jc w:val="center"/>
        </w:trPr>
        <w:tc>
          <w:tcPr>
            <w:tcW w:w="6185" w:type="dxa"/>
            <w:shd w:val="clear" w:color="auto" w:fill="E0E0E0"/>
          </w:tcPr>
          <w:p w14:paraId="6EA430D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BF1CD12" w14:textId="46782CC2" w:rsidR="00D22398" w:rsidRPr="00CC707C" w:rsidRDefault="00A612F3" w:rsidP="00C4666A">
            <w:pPr>
              <w:pStyle w:val="TAL"/>
              <w:jc w:val="center"/>
              <w:rPr>
                <w:rFonts w:ascii="Times New Roman" w:hAnsi="Times New Roman"/>
                <w:b/>
                <w:color w:val="FF0000"/>
                <w:lang w:eastAsia="ja-JP"/>
              </w:rPr>
            </w:pPr>
            <w:ins w:id="4" w:author="Zhangqian (Zq)" w:date="2020-11-20T17:27:00Z">
              <w:r w:rsidRPr="00CC707C">
                <w:rPr>
                  <w:rFonts w:ascii="Times New Roman" w:eastAsiaTheme="minorEastAsia" w:hAnsi="Times New Roman"/>
                  <w:b/>
                  <w:color w:val="FF0000"/>
                  <w:lang w:eastAsia="zh-CN"/>
                </w:rPr>
                <w:t>No</w:t>
              </w:r>
            </w:ins>
          </w:p>
        </w:tc>
      </w:tr>
    </w:tbl>
    <w:p w14:paraId="34EA80DD" w14:textId="77777777" w:rsidR="00D22398" w:rsidRDefault="00D22398" w:rsidP="0039390A">
      <w:pPr>
        <w:spacing w:after="0"/>
        <w:rPr>
          <w:rFonts w:ascii="Arial" w:hAnsi="Arial" w:cs="Arial"/>
        </w:rPr>
      </w:pPr>
    </w:p>
    <w:p w14:paraId="235E60C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6B25DA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3BF701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23CD509" w14:textId="77777777" w:rsidR="00011C3B" w:rsidRPr="003B7182" w:rsidRDefault="00011C3B" w:rsidP="00C17C6C">
      <w:pPr>
        <w:spacing w:after="0"/>
        <w:rPr>
          <w:rFonts w:ascii="Arial" w:hAnsi="Arial" w:cs="Arial"/>
        </w:rPr>
      </w:pPr>
    </w:p>
    <w:p w14:paraId="02C5A59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36D89B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C48E362" w14:textId="77777777" w:rsidR="008752B8" w:rsidRDefault="008752B8" w:rsidP="008752B8">
      <w:pPr>
        <w:pStyle w:val="2"/>
        <w:rPr>
          <w:lang w:eastAsia="ja-JP"/>
        </w:rPr>
      </w:pPr>
      <w:r>
        <w:rPr>
          <w:lang w:eastAsia="ja-JP"/>
        </w:rPr>
        <w:t>2.1</w:t>
      </w:r>
      <w:r>
        <w:rPr>
          <w:lang w:eastAsia="ja-JP"/>
        </w:rPr>
        <w:tab/>
      </w:r>
      <w:r w:rsidRPr="0003665A">
        <w:rPr>
          <w:rFonts w:hint="eastAsia"/>
          <w:lang w:eastAsia="ja-JP"/>
        </w:rPr>
        <w:t>RAN1</w:t>
      </w:r>
    </w:p>
    <w:p w14:paraId="23481679" w14:textId="77777777" w:rsidR="008752B8" w:rsidRDefault="008752B8" w:rsidP="008752B8">
      <w:pPr>
        <w:pStyle w:val="4"/>
        <w:rPr>
          <w:rFonts w:eastAsiaTheme="minorEastAsia"/>
          <w:lang w:eastAsia="zh-CN"/>
        </w:rPr>
      </w:pPr>
      <w:r>
        <w:rPr>
          <w:lang w:eastAsia="ja-JP"/>
        </w:rPr>
        <w:t>2.1.1</w:t>
      </w:r>
      <w:r>
        <w:rPr>
          <w:lang w:eastAsia="ja-JP"/>
        </w:rPr>
        <w:tab/>
        <w:t>Agreements</w:t>
      </w:r>
    </w:p>
    <w:p w14:paraId="54BF55B8" w14:textId="77777777" w:rsidR="001C7FBA" w:rsidRPr="00C94CD8" w:rsidRDefault="001C7FBA" w:rsidP="004F1D9F">
      <w:pPr>
        <w:rPr>
          <w:rFonts w:ascii="Arial" w:hAnsi="Arial" w:cs="Arial"/>
          <w:sz w:val="21"/>
          <w:szCs w:val="21"/>
          <w:lang w:eastAsia="zh-CN"/>
        </w:rPr>
      </w:pPr>
    </w:p>
    <w:p w14:paraId="4D76FC3C" w14:textId="77777777" w:rsidR="00C94CD8" w:rsidRPr="0017041C" w:rsidRDefault="00C94CD8" w:rsidP="004F1D9F">
      <w:pPr>
        <w:rPr>
          <w:rFonts w:eastAsiaTheme="minorEastAsia"/>
          <w:lang w:val="en-US" w:eastAsia="zh-CN"/>
        </w:rPr>
      </w:pPr>
    </w:p>
    <w:p w14:paraId="1C24A7C2" w14:textId="77370776" w:rsidR="008752B8" w:rsidRDefault="008752B8" w:rsidP="00651042">
      <w:pPr>
        <w:pStyle w:val="4"/>
        <w:tabs>
          <w:tab w:val="left" w:pos="567"/>
          <w:tab w:val="left" w:pos="1134"/>
          <w:tab w:val="left" w:pos="1701"/>
          <w:tab w:val="left" w:pos="2268"/>
          <w:tab w:val="left" w:pos="2835"/>
          <w:tab w:val="left" w:pos="3402"/>
          <w:tab w:val="left" w:pos="3969"/>
        </w:tabs>
        <w:rPr>
          <w:rFonts w:eastAsiaTheme="minorEastAsia"/>
          <w:lang w:eastAsia="zh-CN"/>
        </w:rPr>
      </w:pPr>
      <w:r>
        <w:rPr>
          <w:lang w:eastAsia="ja-JP"/>
        </w:rPr>
        <w:t>2.1.2</w:t>
      </w:r>
      <w:r>
        <w:rPr>
          <w:lang w:eastAsia="ja-JP"/>
        </w:rPr>
        <w:tab/>
        <w:t>Remaining Open issues</w:t>
      </w:r>
    </w:p>
    <w:p w14:paraId="4C51B3BC" w14:textId="77777777" w:rsidR="0015333A" w:rsidRPr="00A5222E" w:rsidRDefault="0015333A" w:rsidP="0015333A">
      <w:pPr>
        <w:rPr>
          <w:rFonts w:eastAsiaTheme="minorEastAsia"/>
          <w:lang w:val="en-US" w:eastAsia="zh-CN"/>
        </w:rPr>
      </w:pPr>
    </w:p>
    <w:p w14:paraId="7568FFB9" w14:textId="77777777" w:rsidR="008752B8" w:rsidRDefault="008752B8" w:rsidP="008752B8">
      <w:pPr>
        <w:pStyle w:val="2"/>
        <w:rPr>
          <w:lang w:eastAsia="ja-JP"/>
        </w:rPr>
      </w:pPr>
      <w:r>
        <w:rPr>
          <w:lang w:eastAsia="ja-JP"/>
        </w:rPr>
        <w:t>2.2</w:t>
      </w:r>
      <w:r>
        <w:rPr>
          <w:lang w:eastAsia="ja-JP"/>
        </w:rPr>
        <w:tab/>
      </w:r>
      <w:r>
        <w:rPr>
          <w:rFonts w:hint="eastAsia"/>
          <w:lang w:eastAsia="ja-JP"/>
        </w:rPr>
        <w:t>RAN2</w:t>
      </w:r>
    </w:p>
    <w:p w14:paraId="2857471C" w14:textId="77777777" w:rsidR="00C94CD8" w:rsidRDefault="00C94CD8" w:rsidP="00C94CD8">
      <w:pPr>
        <w:pStyle w:val="4"/>
        <w:rPr>
          <w:lang w:eastAsia="ja-JP"/>
        </w:rPr>
      </w:pPr>
      <w:r>
        <w:rPr>
          <w:lang w:eastAsia="ja-JP"/>
        </w:rPr>
        <w:t>2.2.1</w:t>
      </w:r>
      <w:r>
        <w:rPr>
          <w:lang w:eastAsia="ja-JP"/>
        </w:rPr>
        <w:tab/>
        <w:t>Agreements</w:t>
      </w:r>
    </w:p>
    <w:p w14:paraId="294F0D6D" w14:textId="77777777" w:rsidR="00C94CD8" w:rsidRPr="003A4B47" w:rsidRDefault="00C94CD8" w:rsidP="00C94CD8">
      <w:pPr>
        <w:pStyle w:val="4"/>
        <w:rPr>
          <w:rFonts w:cs="Arial"/>
          <w:lang w:eastAsia="ja-JP"/>
        </w:rPr>
      </w:pPr>
      <w:r>
        <w:rPr>
          <w:lang w:eastAsia="ja-JP"/>
        </w:rPr>
        <w:t>2.2.2</w:t>
      </w:r>
      <w:r>
        <w:rPr>
          <w:lang w:eastAsia="ja-JP"/>
        </w:rPr>
        <w:tab/>
        <w:t>Remaining Open issues</w:t>
      </w:r>
    </w:p>
    <w:p w14:paraId="6123C067" w14:textId="77777777" w:rsidR="0017041C" w:rsidRPr="00C94CD8" w:rsidRDefault="0017041C" w:rsidP="0017041C">
      <w:pPr>
        <w:rPr>
          <w:rFonts w:eastAsiaTheme="minorEastAsia"/>
          <w:lang w:val="en-US" w:eastAsia="zh-CN"/>
        </w:rPr>
      </w:pPr>
    </w:p>
    <w:p w14:paraId="33991133" w14:textId="77777777" w:rsidR="008752B8" w:rsidRDefault="008752B8" w:rsidP="008752B8">
      <w:pPr>
        <w:pStyle w:val="2"/>
        <w:rPr>
          <w:lang w:eastAsia="ja-JP"/>
        </w:rPr>
      </w:pPr>
      <w:r>
        <w:rPr>
          <w:lang w:eastAsia="ja-JP"/>
        </w:rPr>
        <w:t>2.3</w:t>
      </w:r>
      <w:r>
        <w:rPr>
          <w:lang w:eastAsia="ja-JP"/>
        </w:rPr>
        <w:tab/>
      </w:r>
      <w:r>
        <w:rPr>
          <w:rFonts w:hint="eastAsia"/>
          <w:lang w:eastAsia="ja-JP"/>
        </w:rPr>
        <w:t>RAN3</w:t>
      </w:r>
    </w:p>
    <w:p w14:paraId="1235ACF1" w14:textId="77777777" w:rsidR="008752B8" w:rsidRDefault="008752B8" w:rsidP="008752B8">
      <w:pPr>
        <w:pStyle w:val="4"/>
        <w:rPr>
          <w:lang w:eastAsia="ja-JP"/>
        </w:rPr>
      </w:pPr>
      <w:r>
        <w:rPr>
          <w:lang w:eastAsia="ja-JP"/>
        </w:rPr>
        <w:t>2.3.1</w:t>
      </w:r>
      <w:r>
        <w:rPr>
          <w:lang w:eastAsia="ja-JP"/>
        </w:rPr>
        <w:tab/>
        <w:t>Agreements</w:t>
      </w:r>
    </w:p>
    <w:p w14:paraId="3038641B" w14:textId="77777777" w:rsidR="008752B8" w:rsidRPr="003A4B47" w:rsidRDefault="008752B8" w:rsidP="008752B8">
      <w:pPr>
        <w:pStyle w:val="4"/>
        <w:rPr>
          <w:rFonts w:cs="Arial"/>
          <w:lang w:eastAsia="ja-JP"/>
        </w:rPr>
      </w:pPr>
      <w:r>
        <w:rPr>
          <w:lang w:eastAsia="ja-JP"/>
        </w:rPr>
        <w:t>2.3.2</w:t>
      </w:r>
      <w:r>
        <w:rPr>
          <w:lang w:eastAsia="ja-JP"/>
        </w:rPr>
        <w:tab/>
        <w:t>Remaining Open issues</w:t>
      </w:r>
    </w:p>
    <w:p w14:paraId="7E652F61" w14:textId="77777777" w:rsidR="00701410" w:rsidRDefault="00701410" w:rsidP="00701410">
      <w:pPr>
        <w:pStyle w:val="2"/>
        <w:rPr>
          <w:lang w:eastAsia="ja-JP"/>
        </w:rPr>
      </w:pPr>
      <w:r>
        <w:rPr>
          <w:lang w:eastAsia="ja-JP"/>
        </w:rPr>
        <w:t>2.</w:t>
      </w:r>
      <w:r w:rsidR="008752B8">
        <w:rPr>
          <w:lang w:eastAsia="ja-JP"/>
        </w:rPr>
        <w:t>4</w:t>
      </w:r>
      <w:r>
        <w:rPr>
          <w:lang w:eastAsia="ja-JP"/>
        </w:rPr>
        <w:tab/>
      </w:r>
      <w:r>
        <w:rPr>
          <w:rFonts w:hint="eastAsia"/>
          <w:lang w:eastAsia="ja-JP"/>
        </w:rPr>
        <w:t>RAN4</w:t>
      </w:r>
    </w:p>
    <w:p w14:paraId="0AD798B3" w14:textId="77777777" w:rsidR="00701410" w:rsidRDefault="00701410" w:rsidP="00701410">
      <w:pPr>
        <w:pStyle w:val="4"/>
        <w:rPr>
          <w:lang w:eastAsia="ja-JP"/>
        </w:rPr>
      </w:pPr>
      <w:r>
        <w:rPr>
          <w:lang w:eastAsia="ja-JP"/>
        </w:rPr>
        <w:t>2.</w:t>
      </w:r>
      <w:r w:rsidR="001C7869">
        <w:rPr>
          <w:lang w:eastAsia="ja-JP"/>
        </w:rPr>
        <w:t>1</w:t>
      </w:r>
      <w:r>
        <w:rPr>
          <w:lang w:eastAsia="ja-JP"/>
        </w:rPr>
        <w:t>.1</w:t>
      </w:r>
      <w:r>
        <w:rPr>
          <w:lang w:eastAsia="ja-JP"/>
        </w:rPr>
        <w:tab/>
        <w:t>Agreements</w:t>
      </w:r>
    </w:p>
    <w:p w14:paraId="4AAEE8C4" w14:textId="7B30D553" w:rsidR="001F40C3" w:rsidRDefault="008A6B75" w:rsidP="008A6B75">
      <w:pPr>
        <w:spacing w:after="120"/>
        <w:rPr>
          <w:rFonts w:ascii="Arial" w:eastAsiaTheme="minorEastAsia" w:hAnsi="Arial" w:cs="Arial"/>
          <w:b/>
          <w:u w:val="single"/>
          <w:lang w:eastAsia="zh-CN"/>
        </w:rPr>
      </w:pPr>
      <w:r w:rsidRPr="008A6B75">
        <w:rPr>
          <w:rFonts w:ascii="Arial" w:eastAsiaTheme="minorEastAsia" w:hAnsi="Arial" w:cs="Arial"/>
          <w:b/>
          <w:u w:val="single"/>
          <w:lang w:eastAsia="zh-CN"/>
        </w:rPr>
        <w:t>RAN4 #9</w:t>
      </w:r>
      <w:r w:rsidR="00A612F3">
        <w:rPr>
          <w:rFonts w:ascii="Arial" w:eastAsiaTheme="minorEastAsia" w:hAnsi="Arial" w:cs="Arial"/>
          <w:b/>
          <w:u w:val="single"/>
          <w:lang w:eastAsia="zh-CN"/>
        </w:rPr>
        <w:t>7</w:t>
      </w:r>
      <w:r w:rsidRPr="008A6B75">
        <w:rPr>
          <w:rFonts w:ascii="Arial" w:eastAsiaTheme="minorEastAsia" w:hAnsi="Arial" w:cs="Arial"/>
          <w:b/>
          <w:u w:val="single"/>
          <w:lang w:eastAsia="zh-CN"/>
        </w:rPr>
        <w:t>-e meeting</w:t>
      </w:r>
    </w:p>
    <w:p w14:paraId="520F35FE" w14:textId="7E442A2A" w:rsidR="009B7264" w:rsidRPr="009B7264" w:rsidRDefault="00CC707C" w:rsidP="00175E3E">
      <w:pPr>
        <w:pStyle w:val="afd"/>
        <w:numPr>
          <w:ilvl w:val="0"/>
          <w:numId w:val="10"/>
        </w:numPr>
        <w:spacing w:before="120" w:after="120"/>
        <w:ind w:leftChars="0"/>
        <w:rPr>
          <w:rFonts w:ascii="Arial" w:hAnsi="Arial" w:cs="Arial"/>
          <w:b/>
          <w:kern w:val="0"/>
          <w:sz w:val="20"/>
          <w:szCs w:val="20"/>
          <w:lang w:val="en-GB"/>
        </w:rPr>
      </w:pPr>
      <w:r>
        <w:rPr>
          <w:rFonts w:ascii="Arial" w:eastAsiaTheme="minorEastAsia" w:hAnsi="Arial" w:cs="Arial"/>
          <w:b/>
          <w:kern w:val="0"/>
          <w:sz w:val="20"/>
          <w:szCs w:val="20"/>
          <w:lang w:val="en-GB" w:eastAsia="zh-CN"/>
        </w:rPr>
        <w:t>RRM performance requirement for NR RF FR1</w:t>
      </w:r>
    </w:p>
    <w:p w14:paraId="62A14116" w14:textId="77777777" w:rsidR="00CC707C" w:rsidRPr="00CC707C" w:rsidRDefault="00CC707C" w:rsidP="009B7264">
      <w:pPr>
        <w:pStyle w:val="afd"/>
        <w:numPr>
          <w:ilvl w:val="0"/>
          <w:numId w:val="34"/>
        </w:numPr>
        <w:spacing w:before="120" w:after="120"/>
        <w:ind w:leftChars="0"/>
        <w:rPr>
          <w:rFonts w:ascii="Arial" w:hAnsi="Arial" w:cs="Arial"/>
        </w:rPr>
      </w:pPr>
      <w:r w:rsidRPr="00CC707C">
        <w:rPr>
          <w:rFonts w:ascii="Arial" w:eastAsiaTheme="minorEastAsia" w:hAnsi="Arial" w:cs="Arial"/>
          <w:lang w:eastAsia="zh-CN"/>
        </w:rPr>
        <w:t>WF R4-2017173</w:t>
      </w:r>
      <w:r>
        <w:rPr>
          <w:rFonts w:ascii="Arial" w:eastAsiaTheme="minorEastAsia" w:hAnsi="Arial" w:cs="Arial"/>
          <w:lang w:eastAsia="zh-CN"/>
        </w:rPr>
        <w:t xml:space="preserve"> was approved capturing</w:t>
      </w:r>
      <w:r w:rsidRPr="00CC707C">
        <w:rPr>
          <w:rFonts w:ascii="Arial" w:eastAsiaTheme="minorEastAsia" w:hAnsi="Arial" w:cs="Arial"/>
          <w:lang w:eastAsia="zh-CN"/>
        </w:rPr>
        <w:t xml:space="preserve"> test case for DL interruption due to </w:t>
      </w:r>
      <w:proofErr w:type="spellStart"/>
      <w:r w:rsidRPr="00CC707C">
        <w:rPr>
          <w:rFonts w:ascii="Arial" w:eastAsiaTheme="minorEastAsia" w:hAnsi="Arial" w:cs="Arial"/>
          <w:lang w:eastAsia="zh-CN"/>
        </w:rPr>
        <w:t>Tx</w:t>
      </w:r>
      <w:proofErr w:type="spellEnd"/>
      <w:r w:rsidRPr="00CC707C">
        <w:rPr>
          <w:rFonts w:ascii="Arial" w:eastAsiaTheme="minorEastAsia" w:hAnsi="Arial" w:cs="Arial"/>
          <w:lang w:eastAsia="zh-CN"/>
        </w:rPr>
        <w:t xml:space="preserve"> switching between two uplink carriers</w:t>
      </w:r>
    </w:p>
    <w:p w14:paraId="663A31D0" w14:textId="5F4ACFA4" w:rsidR="009B7264" w:rsidRDefault="00CC707C" w:rsidP="009B7264">
      <w:pPr>
        <w:pStyle w:val="afd"/>
        <w:numPr>
          <w:ilvl w:val="0"/>
          <w:numId w:val="34"/>
        </w:numPr>
        <w:spacing w:before="120" w:after="120"/>
        <w:ind w:leftChars="0"/>
        <w:rPr>
          <w:rFonts w:ascii="Arial" w:hAnsi="Arial" w:cs="Arial"/>
        </w:rPr>
      </w:pPr>
      <w:r>
        <w:rPr>
          <w:rFonts w:ascii="Arial" w:hAnsi="Arial" w:cs="Arial"/>
        </w:rPr>
        <w:t>Big CR R4-2017172 was agreed, it introduces RRM performance requirements for this WI.</w:t>
      </w:r>
    </w:p>
    <w:p w14:paraId="33248337" w14:textId="77777777" w:rsidR="00701410" w:rsidRPr="003A4B47" w:rsidRDefault="00701410" w:rsidP="00DD0E8A">
      <w:pPr>
        <w:pStyle w:val="4"/>
        <w:numPr>
          <w:ilvl w:val="2"/>
          <w:numId w:val="7"/>
        </w:numPr>
        <w:rPr>
          <w:rFonts w:cs="Arial"/>
          <w:lang w:eastAsia="ja-JP"/>
        </w:rPr>
      </w:pPr>
      <w:r>
        <w:rPr>
          <w:lang w:eastAsia="ja-JP"/>
        </w:rPr>
        <w:t>Remaining Open issues</w:t>
      </w:r>
    </w:p>
    <w:p w14:paraId="54EC5331" w14:textId="1EFB06B2" w:rsidR="009838A7" w:rsidRPr="009102E2" w:rsidRDefault="00CD315D" w:rsidP="00090EB4">
      <w:pPr>
        <w:pStyle w:val="afd"/>
        <w:spacing w:after="120"/>
        <w:ind w:leftChars="0" w:left="420"/>
        <w:rPr>
          <w:rFonts w:ascii="Arial" w:eastAsiaTheme="minorEastAsia" w:hAnsi="Arial" w:cs="Arial"/>
          <w:b/>
          <w:kern w:val="0"/>
          <w:sz w:val="20"/>
          <w:szCs w:val="20"/>
          <w:lang w:val="en-GB" w:eastAsia="zh-CN"/>
        </w:rPr>
      </w:pPr>
      <w:r>
        <w:rPr>
          <w:rFonts w:ascii="Arial" w:eastAsiaTheme="minorEastAsia" w:hAnsi="Arial" w:cs="Arial" w:hint="eastAsia"/>
          <w:b/>
          <w:kern w:val="0"/>
          <w:sz w:val="20"/>
          <w:szCs w:val="20"/>
          <w:lang w:val="en-GB" w:eastAsia="zh-CN"/>
        </w:rPr>
        <w:t>N</w:t>
      </w:r>
      <w:r>
        <w:rPr>
          <w:rFonts w:ascii="Arial" w:eastAsiaTheme="minorEastAsia" w:hAnsi="Arial" w:cs="Arial"/>
          <w:b/>
          <w:kern w:val="0"/>
          <w:sz w:val="20"/>
          <w:szCs w:val="20"/>
          <w:lang w:val="en-GB" w:eastAsia="zh-CN"/>
        </w:rPr>
        <w:t>one</w:t>
      </w:r>
    </w:p>
    <w:p w14:paraId="0940689A" w14:textId="77777777" w:rsidR="00701410" w:rsidRPr="00701410" w:rsidRDefault="00701410" w:rsidP="00701410">
      <w:pPr>
        <w:pStyle w:val="2"/>
      </w:pPr>
      <w:r>
        <w:t>3.</w:t>
      </w:r>
      <w:r>
        <w:tab/>
        <w:t xml:space="preserve">Detailed progress in SA/CT WGs since last TSG meeting </w:t>
      </w:r>
      <w:r w:rsidRPr="005A6C96">
        <w:t>(for all involved WGs)</w:t>
      </w:r>
    </w:p>
    <w:p w14:paraId="06F9A1B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1BD545A"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759D1FE"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BD9DA2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F941FE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98D12A" w14:textId="77777777" w:rsidR="005A6C96" w:rsidRDefault="00815869" w:rsidP="005A6C96">
      <w:pPr>
        <w:pStyle w:val="2"/>
      </w:pPr>
      <w:r>
        <w:t>4</w:t>
      </w:r>
      <w:r w:rsidR="005A6C96">
        <w:t>.</w:t>
      </w:r>
      <w:r w:rsidR="005A6C96">
        <w:tab/>
        <w:t>References</w:t>
      </w:r>
    </w:p>
    <w:p w14:paraId="019CEF7C"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B182985" w14:textId="53B6E6C4" w:rsidR="00546DB0" w:rsidRPr="00524D65" w:rsidRDefault="005A6D91" w:rsidP="005B38B1">
      <w:pPr>
        <w:spacing w:after="120"/>
        <w:rPr>
          <w:rFonts w:ascii="Arial" w:eastAsiaTheme="minorEastAsia" w:hAnsi="Arial" w:cs="Arial"/>
          <w:kern w:val="24"/>
          <w:lang w:eastAsia="zh-CN"/>
        </w:rPr>
      </w:pPr>
      <w:r w:rsidRPr="00CB4E21">
        <w:rPr>
          <w:rFonts w:ascii="Arial" w:eastAsiaTheme="minorEastAsia" w:hAnsi="Arial" w:cs="Arial"/>
          <w:kern w:val="24"/>
          <w:lang w:eastAsia="zh-CN"/>
        </w:rPr>
        <w:t>[1]</w:t>
      </w:r>
      <w:r w:rsidRPr="00524D65">
        <w:rPr>
          <w:rFonts w:ascii="Arial" w:eastAsiaTheme="minorEastAsia" w:hAnsi="Arial" w:cs="Arial"/>
          <w:kern w:val="24"/>
          <w:lang w:eastAsia="zh-CN"/>
        </w:rPr>
        <w:t xml:space="preserve"> </w:t>
      </w:r>
      <w:r w:rsidR="00CC707C">
        <w:rPr>
          <w:rFonts w:ascii="Arial" w:eastAsiaTheme="minorEastAsia" w:hAnsi="Arial" w:cs="Arial"/>
          <w:kern w:val="24"/>
          <w:lang w:eastAsia="zh-CN"/>
        </w:rPr>
        <w:t xml:space="preserve">R4-2017173, </w:t>
      </w:r>
      <w:r w:rsidR="00CC707C" w:rsidRPr="00CC707C">
        <w:rPr>
          <w:rFonts w:ascii="Arial" w:eastAsiaTheme="minorEastAsia" w:hAnsi="Arial" w:cs="Arial"/>
          <w:kern w:val="24"/>
          <w:lang w:eastAsia="zh-CN"/>
        </w:rPr>
        <w:t xml:space="preserve">WF on test case for DL interruption due to </w:t>
      </w:r>
      <w:proofErr w:type="spellStart"/>
      <w:r w:rsidR="00CC707C" w:rsidRPr="00CC707C">
        <w:rPr>
          <w:rFonts w:ascii="Arial" w:eastAsiaTheme="minorEastAsia" w:hAnsi="Arial" w:cs="Arial"/>
          <w:kern w:val="24"/>
          <w:lang w:eastAsia="zh-CN"/>
        </w:rPr>
        <w:t>Tx</w:t>
      </w:r>
      <w:proofErr w:type="spellEnd"/>
      <w:r w:rsidR="00CC707C" w:rsidRPr="00CC707C">
        <w:rPr>
          <w:rFonts w:ascii="Arial" w:eastAsiaTheme="minorEastAsia" w:hAnsi="Arial" w:cs="Arial"/>
          <w:kern w:val="24"/>
          <w:lang w:eastAsia="zh-CN"/>
        </w:rPr>
        <w:t xml:space="preserve"> switching between two uplink carriers</w:t>
      </w:r>
      <w:r w:rsidR="00E94017">
        <w:rPr>
          <w:rFonts w:ascii="Arial" w:eastAsiaTheme="minorEastAsia" w:hAnsi="Arial" w:cs="Arial"/>
          <w:kern w:val="24"/>
          <w:lang w:eastAsia="zh-CN"/>
        </w:rPr>
        <w:t>, Huawei, HiSilicon</w:t>
      </w:r>
    </w:p>
    <w:p w14:paraId="38FD8598" w14:textId="43FABE7A" w:rsidR="005B38B1"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w:t>
      </w:r>
      <w:r w:rsidRPr="005A6D91">
        <w:rPr>
          <w:rFonts w:ascii="Arial" w:eastAsiaTheme="minorEastAsia" w:hAnsi="Arial" w:cs="Arial"/>
          <w:kern w:val="24"/>
          <w:lang w:eastAsia="zh-CN"/>
        </w:rPr>
        <w:t xml:space="preserve">] </w:t>
      </w:r>
      <w:r w:rsidR="00CC707C" w:rsidRPr="00CC707C">
        <w:rPr>
          <w:rFonts w:ascii="Arial" w:eastAsiaTheme="minorEastAsia" w:hAnsi="Arial" w:cs="Arial"/>
          <w:kern w:val="24"/>
          <w:lang w:eastAsia="zh-CN"/>
        </w:rPr>
        <w:t>R4-2017172</w:t>
      </w:r>
      <w:r w:rsidR="00CC707C">
        <w:rPr>
          <w:rFonts w:ascii="Arial" w:eastAsiaTheme="minorEastAsia" w:hAnsi="Arial" w:cs="Arial"/>
          <w:kern w:val="24"/>
          <w:lang w:eastAsia="zh-CN"/>
        </w:rPr>
        <w:t xml:space="preserve">, </w:t>
      </w:r>
      <w:r w:rsidR="00CC707C" w:rsidRPr="00CC707C">
        <w:rPr>
          <w:rFonts w:ascii="Arial" w:eastAsiaTheme="minorEastAsia" w:hAnsi="Arial" w:cs="Arial"/>
          <w:kern w:val="24"/>
          <w:lang w:eastAsia="zh-CN"/>
        </w:rPr>
        <w:t>Big CR: Introduction of Rel-16 NR FR1 RF WI RRM performance requirements</w:t>
      </w:r>
      <w:r w:rsidR="00CC707C">
        <w:rPr>
          <w:rFonts w:ascii="Arial" w:eastAsiaTheme="minorEastAsia" w:hAnsi="Arial" w:cs="Arial"/>
          <w:kern w:val="24"/>
          <w:lang w:eastAsia="zh-CN"/>
        </w:rPr>
        <w:t>, Huawei, HiSilicon</w:t>
      </w:r>
      <w:r w:rsidR="00CC707C" w:rsidDel="00CC707C">
        <w:rPr>
          <w:rFonts w:ascii="Arial" w:eastAsiaTheme="minorEastAsia" w:hAnsi="Arial" w:cs="Arial"/>
          <w:kern w:val="24"/>
          <w:lang w:eastAsia="zh-CN"/>
        </w:rPr>
        <w:t xml:space="preserve"> </w:t>
      </w:r>
    </w:p>
    <w:p w14:paraId="70FAED7C" w14:textId="5981EE0C" w:rsidR="00AD731E"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3</w:t>
      </w:r>
      <w:r w:rsidRPr="005A6D91">
        <w:rPr>
          <w:rFonts w:ascii="Arial" w:eastAsiaTheme="minorEastAsia" w:hAnsi="Arial" w:cs="Arial"/>
          <w:kern w:val="24"/>
          <w:lang w:eastAsia="zh-CN"/>
        </w:rPr>
        <w:t xml:space="preserve">] </w:t>
      </w:r>
      <w:r w:rsidR="00CC707C" w:rsidRPr="00CC707C">
        <w:rPr>
          <w:rFonts w:ascii="Arial" w:eastAsiaTheme="minorEastAsia" w:hAnsi="Arial" w:cs="Arial"/>
          <w:kern w:val="24"/>
          <w:lang w:eastAsia="zh-CN"/>
        </w:rPr>
        <w:t>R4-2014503</w:t>
      </w:r>
      <w:r w:rsidR="00CC707C">
        <w:rPr>
          <w:rFonts w:ascii="Arial" w:eastAsiaTheme="minorEastAsia" w:hAnsi="Arial" w:cs="Arial"/>
          <w:kern w:val="24"/>
          <w:lang w:eastAsia="zh-CN"/>
        </w:rPr>
        <w:t xml:space="preserve">, </w:t>
      </w:r>
      <w:r w:rsidR="00CC707C" w:rsidRPr="00CC707C">
        <w:rPr>
          <w:rFonts w:ascii="Arial" w:eastAsiaTheme="minorEastAsia" w:hAnsi="Arial" w:cs="Arial"/>
          <w:kern w:val="24"/>
          <w:lang w:eastAsia="zh-CN"/>
        </w:rPr>
        <w:t>Discussion on test case for DL interruptions at UE switching between two uplink carriers</w:t>
      </w:r>
      <w:r w:rsidR="00CC707C">
        <w:rPr>
          <w:rFonts w:ascii="Arial" w:eastAsiaTheme="minorEastAsia" w:hAnsi="Arial" w:cs="Arial"/>
          <w:kern w:val="24"/>
          <w:lang w:eastAsia="zh-CN"/>
        </w:rPr>
        <w:t>,</w:t>
      </w:r>
      <w:r w:rsidR="00CC707C" w:rsidRPr="00CC707C">
        <w:t xml:space="preserve"> </w:t>
      </w:r>
      <w:r w:rsidR="00CC707C" w:rsidRPr="00CC707C">
        <w:rPr>
          <w:rFonts w:ascii="Arial" w:eastAsiaTheme="minorEastAsia" w:hAnsi="Arial" w:cs="Arial"/>
          <w:kern w:val="24"/>
          <w:lang w:eastAsia="zh-CN"/>
        </w:rPr>
        <w:t>China Telecom</w:t>
      </w:r>
    </w:p>
    <w:p w14:paraId="6575A302" w14:textId="69CD705D" w:rsidR="003E3A1A"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4</w:t>
      </w:r>
      <w:r w:rsidRPr="005A6D91">
        <w:rPr>
          <w:rFonts w:ascii="Arial" w:eastAsiaTheme="minorEastAsia" w:hAnsi="Arial" w:cs="Arial"/>
          <w:kern w:val="24"/>
          <w:lang w:eastAsia="zh-CN"/>
        </w:rPr>
        <w:t xml:space="preserve">] </w:t>
      </w:r>
      <w:r w:rsidR="00D841BF">
        <w:rPr>
          <w:rFonts w:ascii="Arial" w:eastAsiaTheme="minorEastAsia" w:hAnsi="Arial" w:cs="Arial"/>
          <w:kern w:val="24"/>
          <w:lang w:eastAsia="zh-CN"/>
        </w:rPr>
        <w:t xml:space="preserve">R4-2017324, </w:t>
      </w:r>
      <w:r w:rsidR="00D841BF" w:rsidRPr="00D841BF">
        <w:rPr>
          <w:rFonts w:ascii="Arial" w:eastAsiaTheme="minorEastAsia" w:hAnsi="Arial" w:cs="Arial"/>
          <w:kern w:val="24"/>
          <w:lang w:eastAsia="zh-CN"/>
        </w:rPr>
        <w:t>Draft CR to TS 38.133: Test case for DL interruptions at UE switching between two uplink carriers in FDD+TDD inter-band CA case</w:t>
      </w:r>
    </w:p>
    <w:p w14:paraId="0C9FE257" w14:textId="77777777" w:rsidR="00730318" w:rsidRPr="00730318" w:rsidRDefault="00730318" w:rsidP="00D07489">
      <w:pPr>
        <w:spacing w:after="120"/>
        <w:rPr>
          <w:rFonts w:ascii="Arial" w:eastAsiaTheme="minorEastAsia" w:hAnsi="Arial" w:cs="Arial"/>
          <w:kern w:val="24"/>
          <w:lang w:eastAsia="zh-CN"/>
        </w:rPr>
      </w:pPr>
    </w:p>
    <w:p w14:paraId="4D20E20C" w14:textId="77777777" w:rsidR="00D841BF" w:rsidRDefault="0040590F" w:rsidP="00D841BF">
      <w:pPr>
        <w:pStyle w:val="FP"/>
        <w:rPr>
          <w:sz w:val="12"/>
          <w:szCs w:val="12"/>
        </w:rPr>
      </w:pPr>
      <w:r>
        <w:rPr>
          <w:rFonts w:ascii="Arial" w:eastAsiaTheme="minorEastAsia" w:hAnsi="Arial" w:cs="Arial" w:hint="eastAsia"/>
          <w:kern w:val="24"/>
          <w:lang w:eastAsia="zh-CN"/>
        </w:rPr>
        <w:t xml:space="preserve"> </w:t>
      </w:r>
      <w:r>
        <w:rPr>
          <w:rFonts w:ascii="Arial" w:eastAsiaTheme="minorEastAsia" w:hAnsi="Arial" w:cs="Arial"/>
          <w:kern w:val="24"/>
          <w:lang w:eastAsia="zh-CN"/>
        </w:rPr>
        <w:t xml:space="preserve">         </w:t>
      </w:r>
      <w:bookmarkStart w:id="5" w:name="OLE_LINK29"/>
      <w:bookmarkStart w:id="6" w:name="OLE_LINK30"/>
      <w:r w:rsidR="00D841BF">
        <w:rPr>
          <w:sz w:val="12"/>
          <w:szCs w:val="12"/>
        </w:rPr>
        <w:t>09.11.2020</w:t>
      </w:r>
      <w:r w:rsidR="00D841BF">
        <w:rPr>
          <w:sz w:val="12"/>
          <w:szCs w:val="12"/>
        </w:rPr>
        <w:tab/>
      </w:r>
      <w:r w:rsidR="00D841BF">
        <w:rPr>
          <w:sz w:val="12"/>
          <w:szCs w:val="12"/>
        </w:rPr>
        <w:tab/>
        <w:t>minor adaptations for RAN #90e</w:t>
      </w:r>
    </w:p>
    <w:p w14:paraId="018CBAE2" w14:textId="77777777" w:rsidR="00D841BF" w:rsidRDefault="00D841BF" w:rsidP="00D841BF">
      <w:pPr>
        <w:pStyle w:val="FP"/>
        <w:rPr>
          <w:sz w:val="12"/>
          <w:szCs w:val="12"/>
        </w:rPr>
      </w:pPr>
      <w:r>
        <w:rPr>
          <w:sz w:val="12"/>
          <w:szCs w:val="12"/>
        </w:rPr>
        <w:tab/>
        <w:t>31.08.2020</w:t>
      </w:r>
      <w:r>
        <w:rPr>
          <w:sz w:val="12"/>
          <w:szCs w:val="12"/>
        </w:rPr>
        <w:tab/>
      </w:r>
      <w:r>
        <w:rPr>
          <w:sz w:val="12"/>
          <w:szCs w:val="12"/>
        </w:rPr>
        <w:tab/>
        <w:t>minor adaptations for RAN #89e</w:t>
      </w:r>
    </w:p>
    <w:bookmarkEnd w:id="5"/>
    <w:bookmarkEnd w:id="6"/>
    <w:p w14:paraId="779BD528" w14:textId="77777777" w:rsidR="0040590F" w:rsidRDefault="00E55E83" w:rsidP="0040590F">
      <w:pPr>
        <w:pStyle w:val="FP"/>
        <w:rPr>
          <w:sz w:val="12"/>
          <w:szCs w:val="12"/>
        </w:rPr>
      </w:pPr>
      <w:r>
        <w:rPr>
          <w:sz w:val="12"/>
          <w:szCs w:val="12"/>
        </w:rPr>
        <w:tab/>
      </w:r>
      <w:r w:rsidR="0040590F">
        <w:rPr>
          <w:sz w:val="12"/>
          <w:szCs w:val="12"/>
        </w:rPr>
        <w:t>20.04.2020</w:t>
      </w:r>
      <w:r w:rsidR="0040590F">
        <w:rPr>
          <w:sz w:val="12"/>
          <w:szCs w:val="12"/>
        </w:rPr>
        <w:tab/>
      </w:r>
      <w:r w:rsidR="0040590F">
        <w:rPr>
          <w:sz w:val="12"/>
          <w:szCs w:val="12"/>
        </w:rPr>
        <w:tab/>
        <w:t>minor adaptations for RAN #88e</w:t>
      </w:r>
    </w:p>
    <w:p w14:paraId="0509C3BF" w14:textId="77777777" w:rsidR="003D4091" w:rsidRDefault="003D4091" w:rsidP="0040590F">
      <w:pPr>
        <w:pStyle w:val="FP"/>
        <w:ind w:firstLineChars="472" w:firstLine="566"/>
        <w:rPr>
          <w:sz w:val="12"/>
          <w:szCs w:val="12"/>
        </w:rPr>
      </w:pPr>
      <w:r>
        <w:rPr>
          <w:sz w:val="12"/>
          <w:szCs w:val="12"/>
        </w:rPr>
        <w:t>18.02.2020</w:t>
      </w:r>
      <w:r>
        <w:rPr>
          <w:sz w:val="12"/>
          <w:szCs w:val="12"/>
        </w:rPr>
        <w:tab/>
      </w:r>
      <w:r>
        <w:rPr>
          <w:sz w:val="12"/>
          <w:szCs w:val="12"/>
        </w:rPr>
        <w:tab/>
        <w:t>minor adaptations for RAN #87e</w:t>
      </w:r>
    </w:p>
    <w:p w14:paraId="62A717CE" w14:textId="77777777" w:rsidR="003D4091" w:rsidRDefault="003D4091" w:rsidP="003D4091">
      <w:pPr>
        <w:pStyle w:val="FP"/>
        <w:rPr>
          <w:sz w:val="12"/>
          <w:szCs w:val="12"/>
        </w:rPr>
      </w:pPr>
      <w:r>
        <w:rPr>
          <w:sz w:val="12"/>
          <w:szCs w:val="12"/>
        </w:rPr>
        <w:tab/>
        <w:t>14.11.2019</w:t>
      </w:r>
      <w:r>
        <w:rPr>
          <w:sz w:val="12"/>
          <w:szCs w:val="12"/>
        </w:rPr>
        <w:tab/>
      </w:r>
      <w:r>
        <w:rPr>
          <w:sz w:val="12"/>
          <w:szCs w:val="12"/>
        </w:rPr>
        <w:tab/>
        <w:t>minor adaptations for RAN #86</w:t>
      </w:r>
    </w:p>
    <w:p w14:paraId="3F491420" w14:textId="77777777" w:rsidR="003D4091" w:rsidRDefault="003D4091" w:rsidP="003D4091">
      <w:pPr>
        <w:pStyle w:val="FP"/>
        <w:rPr>
          <w:sz w:val="12"/>
          <w:szCs w:val="12"/>
        </w:rPr>
      </w:pPr>
      <w:r>
        <w:rPr>
          <w:sz w:val="12"/>
          <w:szCs w:val="12"/>
        </w:rPr>
        <w:tab/>
        <w:t>18.08.2019</w:t>
      </w:r>
      <w:r>
        <w:rPr>
          <w:sz w:val="12"/>
          <w:szCs w:val="12"/>
        </w:rPr>
        <w:tab/>
      </w:r>
      <w:r>
        <w:rPr>
          <w:sz w:val="12"/>
          <w:szCs w:val="12"/>
        </w:rPr>
        <w:tab/>
        <w:t>minor adaptations for RAN #85</w:t>
      </w:r>
    </w:p>
    <w:p w14:paraId="4B4CEE28"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1594766"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915103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81BC0A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BB9D89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3B74605"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905D88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507B0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A8D6A8E"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E3D9257"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B23FBC1"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E7E078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3F3E63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ED4995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D0B56A6"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708196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CC3BBC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C073A41"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C52803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40E9FF1"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01ABD16"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CD4DB5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CEF9D7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F7846D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442FFA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9555C3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CC7FA" w14:textId="77777777" w:rsidR="002C7F63" w:rsidRDefault="002C7F63">
      <w:r>
        <w:separator/>
      </w:r>
    </w:p>
  </w:endnote>
  <w:endnote w:type="continuationSeparator" w:id="0">
    <w:p w14:paraId="7A1F032E" w14:textId="77777777" w:rsidR="002C7F63" w:rsidRDefault="002C7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Batang">
    <w:altName w:val="¹ÙÅÁ"/>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28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114DA" w14:textId="7C3848EC" w:rsidR="0007579C" w:rsidRDefault="0007579C">
    <w:pPr>
      <w:pStyle w:val="ab"/>
    </w:pPr>
    <w:r>
      <w:rPr>
        <w:rStyle w:val="ac"/>
      </w:rPr>
      <w:fldChar w:fldCharType="begin"/>
    </w:r>
    <w:r>
      <w:rPr>
        <w:rStyle w:val="ac"/>
      </w:rPr>
      <w:instrText xml:space="preserve"> PAGE </w:instrText>
    </w:r>
    <w:r>
      <w:rPr>
        <w:rStyle w:val="ac"/>
      </w:rPr>
      <w:fldChar w:fldCharType="separate"/>
    </w:r>
    <w:r w:rsidR="006A4E03">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6A4E03">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9B872" w14:textId="77777777" w:rsidR="002C7F63" w:rsidRDefault="002C7F63">
      <w:r>
        <w:separator/>
      </w:r>
    </w:p>
  </w:footnote>
  <w:footnote w:type="continuationSeparator" w:id="0">
    <w:p w14:paraId="66996E75" w14:textId="77777777" w:rsidR="002C7F63" w:rsidRDefault="002C7F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F36DC2"/>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15F8711D"/>
    <w:multiLevelType w:val="hybridMultilevel"/>
    <w:tmpl w:val="897A82D8"/>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E866E3"/>
    <w:multiLevelType w:val="hybridMultilevel"/>
    <w:tmpl w:val="6AF6F51C"/>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AF2902"/>
    <w:multiLevelType w:val="hybridMultilevel"/>
    <w:tmpl w:val="F6245E18"/>
    <w:lvl w:ilvl="0" w:tplc="C6DA1A48">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1DEF1970"/>
    <w:multiLevelType w:val="hybridMultilevel"/>
    <w:tmpl w:val="8096A16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6122A0"/>
    <w:multiLevelType w:val="hybridMultilevel"/>
    <w:tmpl w:val="81B2274A"/>
    <w:lvl w:ilvl="0" w:tplc="2F0AE19A">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8B6F86"/>
    <w:multiLevelType w:val="hybridMultilevel"/>
    <w:tmpl w:val="8FC4E83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F35200"/>
    <w:multiLevelType w:val="hybridMultilevel"/>
    <w:tmpl w:val="8A788BF6"/>
    <w:lvl w:ilvl="0" w:tplc="6E0AF71E">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2A8860A7"/>
    <w:multiLevelType w:val="hybridMultilevel"/>
    <w:tmpl w:val="128832D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2B7551BD"/>
    <w:multiLevelType w:val="hybridMultilevel"/>
    <w:tmpl w:val="16BA388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DC22041"/>
    <w:multiLevelType w:val="hybridMultilevel"/>
    <w:tmpl w:val="1BD403C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3504EA"/>
    <w:multiLevelType w:val="hybridMultilevel"/>
    <w:tmpl w:val="0082DACA"/>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4F54C32"/>
    <w:multiLevelType w:val="hybridMultilevel"/>
    <w:tmpl w:val="CC7C612A"/>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83872B8"/>
    <w:multiLevelType w:val="hybridMultilevel"/>
    <w:tmpl w:val="AF0048BE"/>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BD1B2C"/>
    <w:multiLevelType w:val="hybridMultilevel"/>
    <w:tmpl w:val="53AA31C4"/>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340D16"/>
    <w:multiLevelType w:val="hybridMultilevel"/>
    <w:tmpl w:val="61FC737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597B7A3E"/>
    <w:multiLevelType w:val="hybridMultilevel"/>
    <w:tmpl w:val="F836FAF6"/>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95665E"/>
    <w:multiLevelType w:val="hybridMultilevel"/>
    <w:tmpl w:val="E30A86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935CF9"/>
    <w:multiLevelType w:val="hybridMultilevel"/>
    <w:tmpl w:val="2326E594"/>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D841D4F"/>
    <w:multiLevelType w:val="hybridMultilevel"/>
    <w:tmpl w:val="35741990"/>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25F6A9C"/>
    <w:multiLevelType w:val="hybridMultilevel"/>
    <w:tmpl w:val="2BC2378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9B978F5"/>
    <w:multiLevelType w:val="hybridMultilevel"/>
    <w:tmpl w:val="51CA37A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416A0C"/>
    <w:multiLevelType w:val="hybridMultilevel"/>
    <w:tmpl w:val="26F278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7FC0455D"/>
    <w:multiLevelType w:val="hybridMultilevel"/>
    <w:tmpl w:val="AD76162E"/>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5"/>
  </w:num>
  <w:num w:numId="3">
    <w:abstractNumId w:val="32"/>
  </w:num>
  <w:num w:numId="4">
    <w:abstractNumId w:val="7"/>
  </w:num>
  <w:num w:numId="5">
    <w:abstractNumId w:val="8"/>
  </w:num>
  <w:num w:numId="6">
    <w:abstractNumId w:val="9"/>
  </w:num>
  <w:num w:numId="7">
    <w:abstractNumId w:val="11"/>
  </w:num>
  <w:num w:numId="8">
    <w:abstractNumId w:val="5"/>
  </w:num>
  <w:num w:numId="9">
    <w:abstractNumId w:val="8"/>
  </w:num>
  <w:num w:numId="10">
    <w:abstractNumId w:val="4"/>
  </w:num>
  <w:num w:numId="11">
    <w:abstractNumId w:val="30"/>
  </w:num>
  <w:num w:numId="12">
    <w:abstractNumId w:val="10"/>
  </w:num>
  <w:num w:numId="13">
    <w:abstractNumId w:val="19"/>
  </w:num>
  <w:num w:numId="14">
    <w:abstractNumId w:val="33"/>
  </w:num>
  <w:num w:numId="15">
    <w:abstractNumId w:val="18"/>
  </w:num>
  <w:num w:numId="16">
    <w:abstractNumId w:val="21"/>
  </w:num>
  <w:num w:numId="17">
    <w:abstractNumId w:val="34"/>
  </w:num>
  <w:num w:numId="18">
    <w:abstractNumId w:val="12"/>
  </w:num>
  <w:num w:numId="19">
    <w:abstractNumId w:val="26"/>
  </w:num>
  <w:num w:numId="20">
    <w:abstractNumId w:val="14"/>
  </w:num>
  <w:num w:numId="21">
    <w:abstractNumId w:val="27"/>
  </w:num>
  <w:num w:numId="22">
    <w:abstractNumId w:val="21"/>
  </w:num>
  <w:num w:numId="23">
    <w:abstractNumId w:val="6"/>
  </w:num>
  <w:num w:numId="24">
    <w:abstractNumId w:val="25"/>
  </w:num>
  <w:num w:numId="25">
    <w:abstractNumId w:val="24"/>
  </w:num>
  <w:num w:numId="26">
    <w:abstractNumId w:val="1"/>
  </w:num>
  <w:num w:numId="27">
    <w:abstractNumId w:val="2"/>
  </w:num>
  <w:num w:numId="28">
    <w:abstractNumId w:val="29"/>
  </w:num>
  <w:num w:numId="29">
    <w:abstractNumId w:val="23"/>
  </w:num>
  <w:num w:numId="30">
    <w:abstractNumId w:val="0"/>
  </w:num>
  <w:num w:numId="31">
    <w:abstractNumId w:val="20"/>
  </w:num>
  <w:num w:numId="32">
    <w:abstractNumId w:val="13"/>
  </w:num>
  <w:num w:numId="33">
    <w:abstractNumId w:val="22"/>
  </w:num>
  <w:num w:numId="34">
    <w:abstractNumId w:val="16"/>
  </w:num>
  <w:num w:numId="35">
    <w:abstractNumId w:val="17"/>
  </w:num>
  <w:num w:numId="36">
    <w:abstractNumId w:val="3"/>
  </w:num>
  <w:num w:numId="37">
    <w:abstractNumId w:val="3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07ED5"/>
    <w:rsid w:val="00011C3B"/>
    <w:rsid w:val="00021F5B"/>
    <w:rsid w:val="000276C5"/>
    <w:rsid w:val="000304BB"/>
    <w:rsid w:val="0004456C"/>
    <w:rsid w:val="00044814"/>
    <w:rsid w:val="000453FB"/>
    <w:rsid w:val="0004646D"/>
    <w:rsid w:val="0005259B"/>
    <w:rsid w:val="00053FEE"/>
    <w:rsid w:val="00054F91"/>
    <w:rsid w:val="00057E9E"/>
    <w:rsid w:val="00060AE4"/>
    <w:rsid w:val="00064B3A"/>
    <w:rsid w:val="000746A7"/>
    <w:rsid w:val="0007579C"/>
    <w:rsid w:val="0007754C"/>
    <w:rsid w:val="000908C7"/>
    <w:rsid w:val="00090EB4"/>
    <w:rsid w:val="000910BB"/>
    <w:rsid w:val="000926AF"/>
    <w:rsid w:val="000A231C"/>
    <w:rsid w:val="000A2B12"/>
    <w:rsid w:val="000A3ED2"/>
    <w:rsid w:val="000A626E"/>
    <w:rsid w:val="000B4277"/>
    <w:rsid w:val="000C00FA"/>
    <w:rsid w:val="000C04D7"/>
    <w:rsid w:val="000C51AA"/>
    <w:rsid w:val="000C7E86"/>
    <w:rsid w:val="000D0630"/>
    <w:rsid w:val="000D12C1"/>
    <w:rsid w:val="000D17BC"/>
    <w:rsid w:val="000D2186"/>
    <w:rsid w:val="000E44A9"/>
    <w:rsid w:val="000E4F35"/>
    <w:rsid w:val="000E5A8F"/>
    <w:rsid w:val="000E5D03"/>
    <w:rsid w:val="000F6C1C"/>
    <w:rsid w:val="00100EBE"/>
    <w:rsid w:val="00101669"/>
    <w:rsid w:val="00106116"/>
    <w:rsid w:val="00116F4B"/>
    <w:rsid w:val="001229F4"/>
    <w:rsid w:val="00123827"/>
    <w:rsid w:val="00131954"/>
    <w:rsid w:val="00132008"/>
    <w:rsid w:val="00135A9A"/>
    <w:rsid w:val="00137471"/>
    <w:rsid w:val="00142369"/>
    <w:rsid w:val="001448A4"/>
    <w:rsid w:val="00150136"/>
    <w:rsid w:val="00150FD3"/>
    <w:rsid w:val="00151F8F"/>
    <w:rsid w:val="00152867"/>
    <w:rsid w:val="0015333A"/>
    <w:rsid w:val="00164C0E"/>
    <w:rsid w:val="0017041C"/>
    <w:rsid w:val="00175E3E"/>
    <w:rsid w:val="00184428"/>
    <w:rsid w:val="001A2258"/>
    <w:rsid w:val="001A248F"/>
    <w:rsid w:val="001A3B5F"/>
    <w:rsid w:val="001A659D"/>
    <w:rsid w:val="001B1D04"/>
    <w:rsid w:val="001B2386"/>
    <w:rsid w:val="001B322C"/>
    <w:rsid w:val="001B51AB"/>
    <w:rsid w:val="001B5CA8"/>
    <w:rsid w:val="001C3E97"/>
    <w:rsid w:val="001C4490"/>
    <w:rsid w:val="001C7869"/>
    <w:rsid w:val="001C79EB"/>
    <w:rsid w:val="001C7FBA"/>
    <w:rsid w:val="001D206F"/>
    <w:rsid w:val="001D2170"/>
    <w:rsid w:val="001D2813"/>
    <w:rsid w:val="001D2C1A"/>
    <w:rsid w:val="001D3BA2"/>
    <w:rsid w:val="001D44B7"/>
    <w:rsid w:val="001D7E45"/>
    <w:rsid w:val="001E0075"/>
    <w:rsid w:val="001E118C"/>
    <w:rsid w:val="001F1B1F"/>
    <w:rsid w:val="001F2A20"/>
    <w:rsid w:val="001F2B47"/>
    <w:rsid w:val="001F40C3"/>
    <w:rsid w:val="001F46CF"/>
    <w:rsid w:val="001F486F"/>
    <w:rsid w:val="00207DC4"/>
    <w:rsid w:val="0021296D"/>
    <w:rsid w:val="00224742"/>
    <w:rsid w:val="0022485E"/>
    <w:rsid w:val="00230972"/>
    <w:rsid w:val="00230D79"/>
    <w:rsid w:val="00230F73"/>
    <w:rsid w:val="00243A99"/>
    <w:rsid w:val="0024741E"/>
    <w:rsid w:val="0025716E"/>
    <w:rsid w:val="00265889"/>
    <w:rsid w:val="002730FF"/>
    <w:rsid w:val="0027324D"/>
    <w:rsid w:val="00274CEB"/>
    <w:rsid w:val="002949A6"/>
    <w:rsid w:val="00294BC1"/>
    <w:rsid w:val="0029567C"/>
    <w:rsid w:val="00297974"/>
    <w:rsid w:val="002A3789"/>
    <w:rsid w:val="002A43C8"/>
    <w:rsid w:val="002A5B23"/>
    <w:rsid w:val="002A5BF2"/>
    <w:rsid w:val="002B725B"/>
    <w:rsid w:val="002B7A71"/>
    <w:rsid w:val="002C5A0B"/>
    <w:rsid w:val="002C7F63"/>
    <w:rsid w:val="002D1EE8"/>
    <w:rsid w:val="002E5A1A"/>
    <w:rsid w:val="002F1686"/>
    <w:rsid w:val="002F39FD"/>
    <w:rsid w:val="002F5D00"/>
    <w:rsid w:val="00301B7A"/>
    <w:rsid w:val="00303098"/>
    <w:rsid w:val="00306D59"/>
    <w:rsid w:val="003111D5"/>
    <w:rsid w:val="00315EEB"/>
    <w:rsid w:val="0031607E"/>
    <w:rsid w:val="00316A3B"/>
    <w:rsid w:val="0032503A"/>
    <w:rsid w:val="00325EE1"/>
    <w:rsid w:val="003261D5"/>
    <w:rsid w:val="0032782C"/>
    <w:rsid w:val="003357C0"/>
    <w:rsid w:val="00344D60"/>
    <w:rsid w:val="00345F0C"/>
    <w:rsid w:val="00346477"/>
    <w:rsid w:val="00347CB0"/>
    <w:rsid w:val="00352EB2"/>
    <w:rsid w:val="003543F1"/>
    <w:rsid w:val="00356A73"/>
    <w:rsid w:val="0036248C"/>
    <w:rsid w:val="003648DB"/>
    <w:rsid w:val="003666A8"/>
    <w:rsid w:val="00367401"/>
    <w:rsid w:val="00367740"/>
    <w:rsid w:val="00370319"/>
    <w:rsid w:val="00375678"/>
    <w:rsid w:val="003778D7"/>
    <w:rsid w:val="0038018C"/>
    <w:rsid w:val="00380EA2"/>
    <w:rsid w:val="00383B59"/>
    <w:rsid w:val="0038681D"/>
    <w:rsid w:val="0039390A"/>
    <w:rsid w:val="00394063"/>
    <w:rsid w:val="00394AB0"/>
    <w:rsid w:val="00394BEA"/>
    <w:rsid w:val="00396252"/>
    <w:rsid w:val="003A0DF3"/>
    <w:rsid w:val="003A4B47"/>
    <w:rsid w:val="003A4EDC"/>
    <w:rsid w:val="003A58B3"/>
    <w:rsid w:val="003B19E9"/>
    <w:rsid w:val="003B24AF"/>
    <w:rsid w:val="003B5A57"/>
    <w:rsid w:val="003B5E17"/>
    <w:rsid w:val="003B7182"/>
    <w:rsid w:val="003C4B3F"/>
    <w:rsid w:val="003D4091"/>
    <w:rsid w:val="003D5036"/>
    <w:rsid w:val="003D764D"/>
    <w:rsid w:val="003E3A1A"/>
    <w:rsid w:val="003F1548"/>
    <w:rsid w:val="003F1B9F"/>
    <w:rsid w:val="003F4881"/>
    <w:rsid w:val="003F5BF0"/>
    <w:rsid w:val="0040091C"/>
    <w:rsid w:val="004039AA"/>
    <w:rsid w:val="0040590F"/>
    <w:rsid w:val="00406D7A"/>
    <w:rsid w:val="00417512"/>
    <w:rsid w:val="00421759"/>
    <w:rsid w:val="00422951"/>
    <w:rsid w:val="00422B45"/>
    <w:rsid w:val="004232B9"/>
    <w:rsid w:val="004258BA"/>
    <w:rsid w:val="004364F5"/>
    <w:rsid w:val="004443A4"/>
    <w:rsid w:val="004531C9"/>
    <w:rsid w:val="00457D91"/>
    <w:rsid w:val="00460C31"/>
    <w:rsid w:val="00464E5B"/>
    <w:rsid w:val="0047055A"/>
    <w:rsid w:val="00470DF0"/>
    <w:rsid w:val="00474450"/>
    <w:rsid w:val="0047465A"/>
    <w:rsid w:val="00484908"/>
    <w:rsid w:val="004873E6"/>
    <w:rsid w:val="004923D4"/>
    <w:rsid w:val="00492F28"/>
    <w:rsid w:val="004A0A50"/>
    <w:rsid w:val="004A4CD3"/>
    <w:rsid w:val="004B15B8"/>
    <w:rsid w:val="004B5217"/>
    <w:rsid w:val="004B566C"/>
    <w:rsid w:val="004B7B48"/>
    <w:rsid w:val="004D4AB1"/>
    <w:rsid w:val="004D565F"/>
    <w:rsid w:val="004E1178"/>
    <w:rsid w:val="004E1DAD"/>
    <w:rsid w:val="004E7964"/>
    <w:rsid w:val="004F1D9F"/>
    <w:rsid w:val="004F218A"/>
    <w:rsid w:val="00503131"/>
    <w:rsid w:val="0050334E"/>
    <w:rsid w:val="00505387"/>
    <w:rsid w:val="00506F89"/>
    <w:rsid w:val="00510FD7"/>
    <w:rsid w:val="00512AEC"/>
    <w:rsid w:val="00512DF7"/>
    <w:rsid w:val="005141E7"/>
    <w:rsid w:val="00515234"/>
    <w:rsid w:val="00517E63"/>
    <w:rsid w:val="005243B8"/>
    <w:rsid w:val="00524D65"/>
    <w:rsid w:val="00526B0D"/>
    <w:rsid w:val="005310B3"/>
    <w:rsid w:val="005440E4"/>
    <w:rsid w:val="00545597"/>
    <w:rsid w:val="00546BB2"/>
    <w:rsid w:val="00546DB0"/>
    <w:rsid w:val="0055225E"/>
    <w:rsid w:val="0055346F"/>
    <w:rsid w:val="005579FF"/>
    <w:rsid w:val="005776DD"/>
    <w:rsid w:val="00580755"/>
    <w:rsid w:val="0058151E"/>
    <w:rsid w:val="00582117"/>
    <w:rsid w:val="0058478F"/>
    <w:rsid w:val="00593315"/>
    <w:rsid w:val="005A170D"/>
    <w:rsid w:val="005A218C"/>
    <w:rsid w:val="005A6C96"/>
    <w:rsid w:val="005A6D91"/>
    <w:rsid w:val="005B38B1"/>
    <w:rsid w:val="005B62E4"/>
    <w:rsid w:val="005B680D"/>
    <w:rsid w:val="005C222A"/>
    <w:rsid w:val="005C2678"/>
    <w:rsid w:val="005C36CB"/>
    <w:rsid w:val="005C6092"/>
    <w:rsid w:val="005D0418"/>
    <w:rsid w:val="005D2E1C"/>
    <w:rsid w:val="005D5B70"/>
    <w:rsid w:val="005E1D58"/>
    <w:rsid w:val="005F4B3F"/>
    <w:rsid w:val="005F5C90"/>
    <w:rsid w:val="005F5F35"/>
    <w:rsid w:val="0060776B"/>
    <w:rsid w:val="00610E37"/>
    <w:rsid w:val="0061305F"/>
    <w:rsid w:val="006207ED"/>
    <w:rsid w:val="00626BC9"/>
    <w:rsid w:val="00630AFD"/>
    <w:rsid w:val="006369E4"/>
    <w:rsid w:val="00642013"/>
    <w:rsid w:val="00644684"/>
    <w:rsid w:val="006458DF"/>
    <w:rsid w:val="00646A34"/>
    <w:rsid w:val="00650D52"/>
    <w:rsid w:val="00651042"/>
    <w:rsid w:val="00651F92"/>
    <w:rsid w:val="006526A8"/>
    <w:rsid w:val="006615B2"/>
    <w:rsid w:val="00662313"/>
    <w:rsid w:val="00673911"/>
    <w:rsid w:val="00677865"/>
    <w:rsid w:val="0068247D"/>
    <w:rsid w:val="00684522"/>
    <w:rsid w:val="006870C9"/>
    <w:rsid w:val="00696D1D"/>
    <w:rsid w:val="00697669"/>
    <w:rsid w:val="006A3ADF"/>
    <w:rsid w:val="006A4E03"/>
    <w:rsid w:val="006A7BCB"/>
    <w:rsid w:val="006B0A77"/>
    <w:rsid w:val="006B4C0B"/>
    <w:rsid w:val="006B4C1E"/>
    <w:rsid w:val="006B546E"/>
    <w:rsid w:val="006B6558"/>
    <w:rsid w:val="006B7170"/>
    <w:rsid w:val="006C00EF"/>
    <w:rsid w:val="006C090F"/>
    <w:rsid w:val="006C4E32"/>
    <w:rsid w:val="006C56D8"/>
    <w:rsid w:val="006C7648"/>
    <w:rsid w:val="006D07AE"/>
    <w:rsid w:val="006D1C93"/>
    <w:rsid w:val="006D2624"/>
    <w:rsid w:val="006D6841"/>
    <w:rsid w:val="006E3F11"/>
    <w:rsid w:val="006F1DFC"/>
    <w:rsid w:val="006F6732"/>
    <w:rsid w:val="007005AE"/>
    <w:rsid w:val="00701410"/>
    <w:rsid w:val="00702E2D"/>
    <w:rsid w:val="00704829"/>
    <w:rsid w:val="007113A1"/>
    <w:rsid w:val="00711A45"/>
    <w:rsid w:val="00711C78"/>
    <w:rsid w:val="00721CF6"/>
    <w:rsid w:val="00723981"/>
    <w:rsid w:val="00723E46"/>
    <w:rsid w:val="00730318"/>
    <w:rsid w:val="0073127B"/>
    <w:rsid w:val="00733826"/>
    <w:rsid w:val="00733C8E"/>
    <w:rsid w:val="00734DA6"/>
    <w:rsid w:val="00750999"/>
    <w:rsid w:val="00756226"/>
    <w:rsid w:val="00763C93"/>
    <w:rsid w:val="00766CFB"/>
    <w:rsid w:val="007716A0"/>
    <w:rsid w:val="00772EF9"/>
    <w:rsid w:val="00775DD0"/>
    <w:rsid w:val="007763DE"/>
    <w:rsid w:val="007816FF"/>
    <w:rsid w:val="00783B44"/>
    <w:rsid w:val="00784B71"/>
    <w:rsid w:val="00785028"/>
    <w:rsid w:val="00785D34"/>
    <w:rsid w:val="007A3A5A"/>
    <w:rsid w:val="007A4370"/>
    <w:rsid w:val="007A63DD"/>
    <w:rsid w:val="007B3EA2"/>
    <w:rsid w:val="007B5898"/>
    <w:rsid w:val="007C3A21"/>
    <w:rsid w:val="007C3CC1"/>
    <w:rsid w:val="007C455A"/>
    <w:rsid w:val="007C52B1"/>
    <w:rsid w:val="007D282A"/>
    <w:rsid w:val="007D7483"/>
    <w:rsid w:val="007E1D15"/>
    <w:rsid w:val="007E1DEA"/>
    <w:rsid w:val="007E2202"/>
    <w:rsid w:val="007F0852"/>
    <w:rsid w:val="007F182E"/>
    <w:rsid w:val="00810B69"/>
    <w:rsid w:val="008132A3"/>
    <w:rsid w:val="008145EA"/>
    <w:rsid w:val="008149C8"/>
    <w:rsid w:val="00814AAC"/>
    <w:rsid w:val="00815869"/>
    <w:rsid w:val="00816B81"/>
    <w:rsid w:val="00823B90"/>
    <w:rsid w:val="0083266E"/>
    <w:rsid w:val="00835599"/>
    <w:rsid w:val="00840C9C"/>
    <w:rsid w:val="008423D6"/>
    <w:rsid w:val="008546E5"/>
    <w:rsid w:val="00854D47"/>
    <w:rsid w:val="0086406C"/>
    <w:rsid w:val="00865383"/>
    <w:rsid w:val="00865EA8"/>
    <w:rsid w:val="00871653"/>
    <w:rsid w:val="008752B8"/>
    <w:rsid w:val="00875A33"/>
    <w:rsid w:val="00881D74"/>
    <w:rsid w:val="00881E7B"/>
    <w:rsid w:val="00882185"/>
    <w:rsid w:val="008836AC"/>
    <w:rsid w:val="00887422"/>
    <w:rsid w:val="0089166C"/>
    <w:rsid w:val="00893204"/>
    <w:rsid w:val="008960DE"/>
    <w:rsid w:val="008A36DF"/>
    <w:rsid w:val="008A4FF1"/>
    <w:rsid w:val="008A5E69"/>
    <w:rsid w:val="008A5F5C"/>
    <w:rsid w:val="008A6B75"/>
    <w:rsid w:val="008A794C"/>
    <w:rsid w:val="008B0343"/>
    <w:rsid w:val="008B13CF"/>
    <w:rsid w:val="008B3716"/>
    <w:rsid w:val="008C1698"/>
    <w:rsid w:val="008C1A3D"/>
    <w:rsid w:val="008C5C50"/>
    <w:rsid w:val="008D01C3"/>
    <w:rsid w:val="008D1E13"/>
    <w:rsid w:val="008D6549"/>
    <w:rsid w:val="008D70D2"/>
    <w:rsid w:val="008D7229"/>
    <w:rsid w:val="008E4C99"/>
    <w:rsid w:val="008E6E07"/>
    <w:rsid w:val="008E6F03"/>
    <w:rsid w:val="00900AE8"/>
    <w:rsid w:val="00900DAD"/>
    <w:rsid w:val="00902AF3"/>
    <w:rsid w:val="00902E74"/>
    <w:rsid w:val="0090342B"/>
    <w:rsid w:val="00903C8B"/>
    <w:rsid w:val="009102E2"/>
    <w:rsid w:val="00911C20"/>
    <w:rsid w:val="0091408E"/>
    <w:rsid w:val="00917D2B"/>
    <w:rsid w:val="00921A2B"/>
    <w:rsid w:val="0093653F"/>
    <w:rsid w:val="009378CA"/>
    <w:rsid w:val="009407D7"/>
    <w:rsid w:val="009454D1"/>
    <w:rsid w:val="0095025E"/>
    <w:rsid w:val="009522CD"/>
    <w:rsid w:val="00955C4C"/>
    <w:rsid w:val="009642E6"/>
    <w:rsid w:val="00970B94"/>
    <w:rsid w:val="009745EB"/>
    <w:rsid w:val="009838A7"/>
    <w:rsid w:val="009843F9"/>
    <w:rsid w:val="0098634E"/>
    <w:rsid w:val="00992B17"/>
    <w:rsid w:val="00995338"/>
    <w:rsid w:val="00996777"/>
    <w:rsid w:val="009A2BDD"/>
    <w:rsid w:val="009B3DEC"/>
    <w:rsid w:val="009B678F"/>
    <w:rsid w:val="009B7264"/>
    <w:rsid w:val="009C0BC7"/>
    <w:rsid w:val="009C0E12"/>
    <w:rsid w:val="009C49F9"/>
    <w:rsid w:val="009C6592"/>
    <w:rsid w:val="009C69B0"/>
    <w:rsid w:val="009C74AE"/>
    <w:rsid w:val="009E209B"/>
    <w:rsid w:val="009E58DC"/>
    <w:rsid w:val="009E6EBD"/>
    <w:rsid w:val="009F0747"/>
    <w:rsid w:val="00A0147F"/>
    <w:rsid w:val="00A03514"/>
    <w:rsid w:val="00A10249"/>
    <w:rsid w:val="00A17079"/>
    <w:rsid w:val="00A3339D"/>
    <w:rsid w:val="00A34C19"/>
    <w:rsid w:val="00A36D28"/>
    <w:rsid w:val="00A4019A"/>
    <w:rsid w:val="00A41FEA"/>
    <w:rsid w:val="00A448C3"/>
    <w:rsid w:val="00A458D4"/>
    <w:rsid w:val="00A46FB7"/>
    <w:rsid w:val="00A47EBE"/>
    <w:rsid w:val="00A51361"/>
    <w:rsid w:val="00A51C03"/>
    <w:rsid w:val="00A5222E"/>
    <w:rsid w:val="00A53118"/>
    <w:rsid w:val="00A53BFB"/>
    <w:rsid w:val="00A549E0"/>
    <w:rsid w:val="00A57A16"/>
    <w:rsid w:val="00A612F3"/>
    <w:rsid w:val="00A64B71"/>
    <w:rsid w:val="00A76F0A"/>
    <w:rsid w:val="00A86AB5"/>
    <w:rsid w:val="00A97226"/>
    <w:rsid w:val="00AA02D9"/>
    <w:rsid w:val="00AA0729"/>
    <w:rsid w:val="00AA0E64"/>
    <w:rsid w:val="00AA142F"/>
    <w:rsid w:val="00AA4E8E"/>
    <w:rsid w:val="00AA53DB"/>
    <w:rsid w:val="00AA76D6"/>
    <w:rsid w:val="00AB239A"/>
    <w:rsid w:val="00AC214B"/>
    <w:rsid w:val="00AC39FB"/>
    <w:rsid w:val="00AD366C"/>
    <w:rsid w:val="00AD53C7"/>
    <w:rsid w:val="00AD5873"/>
    <w:rsid w:val="00AD731E"/>
    <w:rsid w:val="00AD7ADC"/>
    <w:rsid w:val="00AE08EB"/>
    <w:rsid w:val="00B00BBE"/>
    <w:rsid w:val="00B10710"/>
    <w:rsid w:val="00B13097"/>
    <w:rsid w:val="00B159B7"/>
    <w:rsid w:val="00B1712C"/>
    <w:rsid w:val="00B208FA"/>
    <w:rsid w:val="00B25C12"/>
    <w:rsid w:val="00B2766F"/>
    <w:rsid w:val="00B31435"/>
    <w:rsid w:val="00B31ABC"/>
    <w:rsid w:val="00B4200E"/>
    <w:rsid w:val="00B445ED"/>
    <w:rsid w:val="00B6300F"/>
    <w:rsid w:val="00B6533B"/>
    <w:rsid w:val="00B70389"/>
    <w:rsid w:val="00B72365"/>
    <w:rsid w:val="00B72E9F"/>
    <w:rsid w:val="00B75830"/>
    <w:rsid w:val="00B84623"/>
    <w:rsid w:val="00BB66D5"/>
    <w:rsid w:val="00BC7E6E"/>
    <w:rsid w:val="00BE0952"/>
    <w:rsid w:val="00BE1D1F"/>
    <w:rsid w:val="00BE3036"/>
    <w:rsid w:val="00BE5E66"/>
    <w:rsid w:val="00BE72C3"/>
    <w:rsid w:val="00BF1C35"/>
    <w:rsid w:val="00C00281"/>
    <w:rsid w:val="00C024F4"/>
    <w:rsid w:val="00C05625"/>
    <w:rsid w:val="00C107AF"/>
    <w:rsid w:val="00C1168F"/>
    <w:rsid w:val="00C11E53"/>
    <w:rsid w:val="00C1594C"/>
    <w:rsid w:val="00C1751E"/>
    <w:rsid w:val="00C17C6C"/>
    <w:rsid w:val="00C20C6C"/>
    <w:rsid w:val="00C21339"/>
    <w:rsid w:val="00C265F0"/>
    <w:rsid w:val="00C266F9"/>
    <w:rsid w:val="00C267B1"/>
    <w:rsid w:val="00C26AA2"/>
    <w:rsid w:val="00C30E5D"/>
    <w:rsid w:val="00C3181E"/>
    <w:rsid w:val="00C3260D"/>
    <w:rsid w:val="00C32D50"/>
    <w:rsid w:val="00C343E0"/>
    <w:rsid w:val="00C371EA"/>
    <w:rsid w:val="00C43609"/>
    <w:rsid w:val="00C445AD"/>
    <w:rsid w:val="00C44CBA"/>
    <w:rsid w:val="00C458F0"/>
    <w:rsid w:val="00C45E35"/>
    <w:rsid w:val="00C4666A"/>
    <w:rsid w:val="00C479A3"/>
    <w:rsid w:val="00C50477"/>
    <w:rsid w:val="00C51F03"/>
    <w:rsid w:val="00C52AF0"/>
    <w:rsid w:val="00C64E17"/>
    <w:rsid w:val="00C6659A"/>
    <w:rsid w:val="00C74387"/>
    <w:rsid w:val="00C74DAF"/>
    <w:rsid w:val="00C80116"/>
    <w:rsid w:val="00C81369"/>
    <w:rsid w:val="00C87BFC"/>
    <w:rsid w:val="00C94CD8"/>
    <w:rsid w:val="00CA21C6"/>
    <w:rsid w:val="00CA375B"/>
    <w:rsid w:val="00CB329D"/>
    <w:rsid w:val="00CB4E21"/>
    <w:rsid w:val="00CB7681"/>
    <w:rsid w:val="00CC707C"/>
    <w:rsid w:val="00CD315D"/>
    <w:rsid w:val="00CD46EA"/>
    <w:rsid w:val="00CE25F8"/>
    <w:rsid w:val="00CE4458"/>
    <w:rsid w:val="00CF2474"/>
    <w:rsid w:val="00CF5E71"/>
    <w:rsid w:val="00CF66DC"/>
    <w:rsid w:val="00CF7FAC"/>
    <w:rsid w:val="00D00296"/>
    <w:rsid w:val="00D01BDC"/>
    <w:rsid w:val="00D07489"/>
    <w:rsid w:val="00D160C1"/>
    <w:rsid w:val="00D17220"/>
    <w:rsid w:val="00D17794"/>
    <w:rsid w:val="00D20C4D"/>
    <w:rsid w:val="00D21E87"/>
    <w:rsid w:val="00D22398"/>
    <w:rsid w:val="00D251B2"/>
    <w:rsid w:val="00D3535B"/>
    <w:rsid w:val="00D35E6C"/>
    <w:rsid w:val="00D436CF"/>
    <w:rsid w:val="00D45B2F"/>
    <w:rsid w:val="00D46E88"/>
    <w:rsid w:val="00D51CB6"/>
    <w:rsid w:val="00D60BD6"/>
    <w:rsid w:val="00D613A9"/>
    <w:rsid w:val="00D65EDD"/>
    <w:rsid w:val="00D70D86"/>
    <w:rsid w:val="00D72594"/>
    <w:rsid w:val="00D76BA4"/>
    <w:rsid w:val="00D779F7"/>
    <w:rsid w:val="00D8021D"/>
    <w:rsid w:val="00D82D10"/>
    <w:rsid w:val="00D841BF"/>
    <w:rsid w:val="00D84539"/>
    <w:rsid w:val="00D86784"/>
    <w:rsid w:val="00DB22A6"/>
    <w:rsid w:val="00DC0DBC"/>
    <w:rsid w:val="00DD0E8A"/>
    <w:rsid w:val="00DE2A08"/>
    <w:rsid w:val="00DE2B4D"/>
    <w:rsid w:val="00DF5D7F"/>
    <w:rsid w:val="00E006E1"/>
    <w:rsid w:val="00E00A54"/>
    <w:rsid w:val="00E00E44"/>
    <w:rsid w:val="00E049A8"/>
    <w:rsid w:val="00E06868"/>
    <w:rsid w:val="00E11C6A"/>
    <w:rsid w:val="00E12ECB"/>
    <w:rsid w:val="00E1451F"/>
    <w:rsid w:val="00E15810"/>
    <w:rsid w:val="00E15A72"/>
    <w:rsid w:val="00E15E28"/>
    <w:rsid w:val="00E16577"/>
    <w:rsid w:val="00E172B5"/>
    <w:rsid w:val="00E24483"/>
    <w:rsid w:val="00E25290"/>
    <w:rsid w:val="00E25B8F"/>
    <w:rsid w:val="00E36051"/>
    <w:rsid w:val="00E36FD3"/>
    <w:rsid w:val="00E374BE"/>
    <w:rsid w:val="00E544FA"/>
    <w:rsid w:val="00E55E83"/>
    <w:rsid w:val="00E566E6"/>
    <w:rsid w:val="00E57130"/>
    <w:rsid w:val="00E5792E"/>
    <w:rsid w:val="00E6077C"/>
    <w:rsid w:val="00E62DF0"/>
    <w:rsid w:val="00E632EB"/>
    <w:rsid w:val="00E6415A"/>
    <w:rsid w:val="00E6420B"/>
    <w:rsid w:val="00E6618E"/>
    <w:rsid w:val="00E7354C"/>
    <w:rsid w:val="00E773E2"/>
    <w:rsid w:val="00E77436"/>
    <w:rsid w:val="00E82C8E"/>
    <w:rsid w:val="00E8355B"/>
    <w:rsid w:val="00E85E9F"/>
    <w:rsid w:val="00E87CFA"/>
    <w:rsid w:val="00E93D77"/>
    <w:rsid w:val="00E94017"/>
    <w:rsid w:val="00E95264"/>
    <w:rsid w:val="00E95297"/>
    <w:rsid w:val="00EA2172"/>
    <w:rsid w:val="00EA2DC1"/>
    <w:rsid w:val="00EA7F6C"/>
    <w:rsid w:val="00EB037D"/>
    <w:rsid w:val="00EB1E66"/>
    <w:rsid w:val="00EC5571"/>
    <w:rsid w:val="00EC6DC3"/>
    <w:rsid w:val="00EC6F05"/>
    <w:rsid w:val="00ED0E8F"/>
    <w:rsid w:val="00EE146F"/>
    <w:rsid w:val="00EE1504"/>
    <w:rsid w:val="00EE1E0C"/>
    <w:rsid w:val="00EE3B5B"/>
    <w:rsid w:val="00EE4CC9"/>
    <w:rsid w:val="00EE5627"/>
    <w:rsid w:val="00EF4800"/>
    <w:rsid w:val="00EF674A"/>
    <w:rsid w:val="00EF74E2"/>
    <w:rsid w:val="00F00A3D"/>
    <w:rsid w:val="00F13254"/>
    <w:rsid w:val="00F143C6"/>
    <w:rsid w:val="00F14631"/>
    <w:rsid w:val="00F17CA4"/>
    <w:rsid w:val="00F2109E"/>
    <w:rsid w:val="00F24DDD"/>
    <w:rsid w:val="00F2770B"/>
    <w:rsid w:val="00F362B9"/>
    <w:rsid w:val="00F549A3"/>
    <w:rsid w:val="00F55CBF"/>
    <w:rsid w:val="00F57380"/>
    <w:rsid w:val="00F70391"/>
    <w:rsid w:val="00F72B10"/>
    <w:rsid w:val="00F77359"/>
    <w:rsid w:val="00F804D1"/>
    <w:rsid w:val="00F809B0"/>
    <w:rsid w:val="00F835E8"/>
    <w:rsid w:val="00F86A73"/>
    <w:rsid w:val="00F8775B"/>
    <w:rsid w:val="00F93273"/>
    <w:rsid w:val="00FA350B"/>
    <w:rsid w:val="00FA58DA"/>
    <w:rsid w:val="00FB2AF4"/>
    <w:rsid w:val="00FC0789"/>
    <w:rsid w:val="00FC345B"/>
    <w:rsid w:val="00FC4F01"/>
    <w:rsid w:val="00FD19E8"/>
    <w:rsid w:val="00FD4E37"/>
    <w:rsid w:val="00FE6311"/>
    <w:rsid w:val="00FE680E"/>
    <w:rsid w:val="00FE7A8C"/>
    <w:rsid w:val="00FF0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8968ECA"/>
  <w15:docId w15:val="{AFC415E7-1EE2-40A2-B85A-3387F9EF0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中等深浅网格 1 - 着色 21 Char,¥¡¡¡¡ì¬º¥¹¥È¶ÎÂä Char,ÁÐ³ö¶ÎÂä Char,¥ê¥¹¥È¶ÎÂä Char,列表段落1 Char,—ño’i—Ž Char,1st level - Bullet List Paragraph Char,Paragrafo elenco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6757904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40662447">
      <w:bodyDiv w:val="1"/>
      <w:marLeft w:val="0"/>
      <w:marRight w:val="0"/>
      <w:marTop w:val="0"/>
      <w:marBottom w:val="0"/>
      <w:divBdr>
        <w:top w:val="none" w:sz="0" w:space="0" w:color="auto"/>
        <w:left w:val="none" w:sz="0" w:space="0" w:color="auto"/>
        <w:bottom w:val="none" w:sz="0" w:space="0" w:color="auto"/>
        <w:right w:val="none" w:sz="0" w:space="0" w:color="auto"/>
      </w:divBdr>
    </w:div>
    <w:div w:id="191843788">
      <w:bodyDiv w:val="1"/>
      <w:marLeft w:val="0"/>
      <w:marRight w:val="0"/>
      <w:marTop w:val="0"/>
      <w:marBottom w:val="0"/>
      <w:divBdr>
        <w:top w:val="none" w:sz="0" w:space="0" w:color="auto"/>
        <w:left w:val="none" w:sz="0" w:space="0" w:color="auto"/>
        <w:bottom w:val="none" w:sz="0" w:space="0" w:color="auto"/>
        <w:right w:val="none" w:sz="0" w:space="0" w:color="auto"/>
      </w:divBdr>
    </w:div>
    <w:div w:id="256331684">
      <w:bodyDiv w:val="1"/>
      <w:marLeft w:val="0"/>
      <w:marRight w:val="0"/>
      <w:marTop w:val="0"/>
      <w:marBottom w:val="0"/>
      <w:divBdr>
        <w:top w:val="none" w:sz="0" w:space="0" w:color="auto"/>
        <w:left w:val="none" w:sz="0" w:space="0" w:color="auto"/>
        <w:bottom w:val="none" w:sz="0" w:space="0" w:color="auto"/>
        <w:right w:val="none" w:sz="0" w:space="0" w:color="auto"/>
      </w:divBdr>
    </w:div>
    <w:div w:id="261492585">
      <w:bodyDiv w:val="1"/>
      <w:marLeft w:val="0"/>
      <w:marRight w:val="0"/>
      <w:marTop w:val="0"/>
      <w:marBottom w:val="0"/>
      <w:divBdr>
        <w:top w:val="none" w:sz="0" w:space="0" w:color="auto"/>
        <w:left w:val="none" w:sz="0" w:space="0" w:color="auto"/>
        <w:bottom w:val="none" w:sz="0" w:space="0" w:color="auto"/>
        <w:right w:val="none" w:sz="0" w:space="0" w:color="auto"/>
      </w:divBdr>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283389626">
      <w:bodyDiv w:val="1"/>
      <w:marLeft w:val="0"/>
      <w:marRight w:val="0"/>
      <w:marTop w:val="0"/>
      <w:marBottom w:val="0"/>
      <w:divBdr>
        <w:top w:val="none" w:sz="0" w:space="0" w:color="auto"/>
        <w:left w:val="none" w:sz="0" w:space="0" w:color="auto"/>
        <w:bottom w:val="none" w:sz="0" w:space="0" w:color="auto"/>
        <w:right w:val="none" w:sz="0" w:space="0" w:color="auto"/>
      </w:divBdr>
    </w:div>
    <w:div w:id="304239619">
      <w:bodyDiv w:val="1"/>
      <w:marLeft w:val="0"/>
      <w:marRight w:val="0"/>
      <w:marTop w:val="0"/>
      <w:marBottom w:val="0"/>
      <w:divBdr>
        <w:top w:val="none" w:sz="0" w:space="0" w:color="auto"/>
        <w:left w:val="none" w:sz="0" w:space="0" w:color="auto"/>
        <w:bottom w:val="none" w:sz="0" w:space="0" w:color="auto"/>
        <w:right w:val="none" w:sz="0" w:space="0" w:color="auto"/>
      </w:divBdr>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563760648">
      <w:bodyDiv w:val="1"/>
      <w:marLeft w:val="0"/>
      <w:marRight w:val="0"/>
      <w:marTop w:val="0"/>
      <w:marBottom w:val="0"/>
      <w:divBdr>
        <w:top w:val="none" w:sz="0" w:space="0" w:color="auto"/>
        <w:left w:val="none" w:sz="0" w:space="0" w:color="auto"/>
        <w:bottom w:val="none" w:sz="0" w:space="0" w:color="auto"/>
        <w:right w:val="none" w:sz="0" w:space="0" w:color="auto"/>
      </w:divBdr>
      <w:divsChild>
        <w:div w:id="11077733">
          <w:marLeft w:val="1166"/>
          <w:marRight w:val="0"/>
          <w:marTop w:val="96"/>
          <w:marBottom w:val="0"/>
          <w:divBdr>
            <w:top w:val="none" w:sz="0" w:space="0" w:color="auto"/>
            <w:left w:val="none" w:sz="0" w:space="0" w:color="auto"/>
            <w:bottom w:val="none" w:sz="0" w:space="0" w:color="auto"/>
            <w:right w:val="none" w:sz="0" w:space="0" w:color="auto"/>
          </w:divBdr>
        </w:div>
      </w:divsChild>
    </w:div>
    <w:div w:id="587734525">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35471332">
      <w:bodyDiv w:val="1"/>
      <w:marLeft w:val="0"/>
      <w:marRight w:val="0"/>
      <w:marTop w:val="0"/>
      <w:marBottom w:val="0"/>
      <w:divBdr>
        <w:top w:val="none" w:sz="0" w:space="0" w:color="auto"/>
        <w:left w:val="none" w:sz="0" w:space="0" w:color="auto"/>
        <w:bottom w:val="none" w:sz="0" w:space="0" w:color="auto"/>
        <w:right w:val="none" w:sz="0" w:space="0" w:color="auto"/>
      </w:divBdr>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8712618">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18683825">
      <w:bodyDiv w:val="1"/>
      <w:marLeft w:val="0"/>
      <w:marRight w:val="0"/>
      <w:marTop w:val="0"/>
      <w:marBottom w:val="0"/>
      <w:divBdr>
        <w:top w:val="none" w:sz="0" w:space="0" w:color="auto"/>
        <w:left w:val="none" w:sz="0" w:space="0" w:color="auto"/>
        <w:bottom w:val="none" w:sz="0" w:space="0" w:color="auto"/>
        <w:right w:val="none" w:sz="0" w:space="0" w:color="auto"/>
      </w:divBdr>
      <w:divsChild>
        <w:div w:id="693308438">
          <w:marLeft w:val="547"/>
          <w:marRight w:val="0"/>
          <w:marTop w:val="115"/>
          <w:marBottom w:val="0"/>
          <w:divBdr>
            <w:top w:val="none" w:sz="0" w:space="0" w:color="auto"/>
            <w:left w:val="none" w:sz="0" w:space="0" w:color="auto"/>
            <w:bottom w:val="none" w:sz="0" w:space="0" w:color="auto"/>
            <w:right w:val="none" w:sz="0" w:space="0" w:color="auto"/>
          </w:divBdr>
        </w:div>
      </w:divsChild>
    </w:div>
    <w:div w:id="933897806">
      <w:bodyDiv w:val="1"/>
      <w:marLeft w:val="0"/>
      <w:marRight w:val="0"/>
      <w:marTop w:val="0"/>
      <w:marBottom w:val="0"/>
      <w:divBdr>
        <w:top w:val="none" w:sz="0" w:space="0" w:color="auto"/>
        <w:left w:val="none" w:sz="0" w:space="0" w:color="auto"/>
        <w:bottom w:val="none" w:sz="0" w:space="0" w:color="auto"/>
        <w:right w:val="none" w:sz="0" w:space="0" w:color="auto"/>
      </w:divBdr>
      <w:divsChild>
        <w:div w:id="1847861148">
          <w:marLeft w:val="1166"/>
          <w:marRight w:val="0"/>
          <w:marTop w:val="0"/>
          <w:marBottom w:val="0"/>
          <w:divBdr>
            <w:top w:val="none" w:sz="0" w:space="0" w:color="auto"/>
            <w:left w:val="none" w:sz="0" w:space="0" w:color="auto"/>
            <w:bottom w:val="none" w:sz="0" w:space="0" w:color="auto"/>
            <w:right w:val="none" w:sz="0" w:space="0" w:color="auto"/>
          </w:divBdr>
        </w:div>
      </w:divsChild>
    </w:div>
    <w:div w:id="938099647">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00545196">
      <w:bodyDiv w:val="1"/>
      <w:marLeft w:val="0"/>
      <w:marRight w:val="0"/>
      <w:marTop w:val="0"/>
      <w:marBottom w:val="0"/>
      <w:divBdr>
        <w:top w:val="none" w:sz="0" w:space="0" w:color="auto"/>
        <w:left w:val="none" w:sz="0" w:space="0" w:color="auto"/>
        <w:bottom w:val="none" w:sz="0" w:space="0" w:color="auto"/>
        <w:right w:val="none" w:sz="0" w:space="0" w:color="auto"/>
      </w:divBdr>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068652966">
      <w:bodyDiv w:val="1"/>
      <w:marLeft w:val="0"/>
      <w:marRight w:val="0"/>
      <w:marTop w:val="0"/>
      <w:marBottom w:val="0"/>
      <w:divBdr>
        <w:top w:val="none" w:sz="0" w:space="0" w:color="auto"/>
        <w:left w:val="none" w:sz="0" w:space="0" w:color="auto"/>
        <w:bottom w:val="none" w:sz="0" w:space="0" w:color="auto"/>
        <w:right w:val="none" w:sz="0" w:space="0" w:color="auto"/>
      </w:divBdr>
    </w:div>
    <w:div w:id="11320173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9633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329555973">
      <w:bodyDiv w:val="1"/>
      <w:marLeft w:val="0"/>
      <w:marRight w:val="0"/>
      <w:marTop w:val="0"/>
      <w:marBottom w:val="0"/>
      <w:divBdr>
        <w:top w:val="none" w:sz="0" w:space="0" w:color="auto"/>
        <w:left w:val="none" w:sz="0" w:space="0" w:color="auto"/>
        <w:bottom w:val="none" w:sz="0" w:space="0" w:color="auto"/>
        <w:right w:val="none" w:sz="0" w:space="0" w:color="auto"/>
      </w:divBdr>
    </w:div>
    <w:div w:id="1359772702">
      <w:bodyDiv w:val="1"/>
      <w:marLeft w:val="0"/>
      <w:marRight w:val="0"/>
      <w:marTop w:val="0"/>
      <w:marBottom w:val="0"/>
      <w:divBdr>
        <w:top w:val="none" w:sz="0" w:space="0" w:color="auto"/>
        <w:left w:val="none" w:sz="0" w:space="0" w:color="auto"/>
        <w:bottom w:val="none" w:sz="0" w:space="0" w:color="auto"/>
        <w:right w:val="none" w:sz="0" w:space="0" w:color="auto"/>
      </w:divBdr>
    </w:div>
    <w:div w:id="136343558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7428498">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583683056">
      <w:bodyDiv w:val="1"/>
      <w:marLeft w:val="0"/>
      <w:marRight w:val="0"/>
      <w:marTop w:val="0"/>
      <w:marBottom w:val="0"/>
      <w:divBdr>
        <w:top w:val="none" w:sz="0" w:space="0" w:color="auto"/>
        <w:left w:val="none" w:sz="0" w:space="0" w:color="auto"/>
        <w:bottom w:val="none" w:sz="0" w:space="0" w:color="auto"/>
        <w:right w:val="none" w:sz="0" w:space="0" w:color="auto"/>
      </w:divBdr>
    </w:div>
    <w:div w:id="16397265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58726509">
      <w:bodyDiv w:val="1"/>
      <w:marLeft w:val="0"/>
      <w:marRight w:val="0"/>
      <w:marTop w:val="0"/>
      <w:marBottom w:val="0"/>
      <w:divBdr>
        <w:top w:val="none" w:sz="0" w:space="0" w:color="auto"/>
        <w:left w:val="none" w:sz="0" w:space="0" w:color="auto"/>
        <w:bottom w:val="none" w:sz="0" w:space="0" w:color="auto"/>
        <w:right w:val="none" w:sz="0" w:space="0" w:color="auto"/>
      </w:divBdr>
      <w:divsChild>
        <w:div w:id="753285612">
          <w:marLeft w:val="1800"/>
          <w:marRight w:val="0"/>
          <w:marTop w:val="0"/>
          <w:marBottom w:val="60"/>
          <w:divBdr>
            <w:top w:val="none" w:sz="0" w:space="0" w:color="auto"/>
            <w:left w:val="none" w:sz="0" w:space="0" w:color="auto"/>
            <w:bottom w:val="none" w:sz="0" w:space="0" w:color="auto"/>
            <w:right w:val="none" w:sz="0" w:space="0" w:color="auto"/>
          </w:divBdr>
        </w:div>
        <w:div w:id="1286078693">
          <w:marLeft w:val="1800"/>
          <w:marRight w:val="0"/>
          <w:marTop w:val="0"/>
          <w:marBottom w:val="60"/>
          <w:divBdr>
            <w:top w:val="none" w:sz="0" w:space="0" w:color="auto"/>
            <w:left w:val="none" w:sz="0" w:space="0" w:color="auto"/>
            <w:bottom w:val="none" w:sz="0" w:space="0" w:color="auto"/>
            <w:right w:val="none" w:sz="0" w:space="0" w:color="auto"/>
          </w:divBdr>
        </w:div>
      </w:divsChild>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5910162">
      <w:bodyDiv w:val="1"/>
      <w:marLeft w:val="0"/>
      <w:marRight w:val="0"/>
      <w:marTop w:val="0"/>
      <w:marBottom w:val="0"/>
      <w:divBdr>
        <w:top w:val="none" w:sz="0" w:space="0" w:color="auto"/>
        <w:left w:val="none" w:sz="0" w:space="0" w:color="auto"/>
        <w:bottom w:val="none" w:sz="0" w:space="0" w:color="auto"/>
        <w:right w:val="none" w:sz="0" w:space="0" w:color="auto"/>
      </w:divBdr>
    </w:div>
    <w:div w:id="1761828471">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10782798">
      <w:bodyDiv w:val="1"/>
      <w:marLeft w:val="0"/>
      <w:marRight w:val="0"/>
      <w:marTop w:val="0"/>
      <w:marBottom w:val="0"/>
      <w:divBdr>
        <w:top w:val="none" w:sz="0" w:space="0" w:color="auto"/>
        <w:left w:val="none" w:sz="0" w:space="0" w:color="auto"/>
        <w:bottom w:val="none" w:sz="0" w:space="0" w:color="auto"/>
        <w:right w:val="none" w:sz="0" w:space="0" w:color="auto"/>
      </w:divBdr>
    </w:div>
    <w:div w:id="1822849686">
      <w:bodyDiv w:val="1"/>
      <w:marLeft w:val="0"/>
      <w:marRight w:val="0"/>
      <w:marTop w:val="0"/>
      <w:marBottom w:val="0"/>
      <w:divBdr>
        <w:top w:val="none" w:sz="0" w:space="0" w:color="auto"/>
        <w:left w:val="none" w:sz="0" w:space="0" w:color="auto"/>
        <w:bottom w:val="none" w:sz="0" w:space="0" w:color="auto"/>
        <w:right w:val="none" w:sz="0" w:space="0" w:color="auto"/>
      </w:divBdr>
    </w:div>
    <w:div w:id="1850606518">
      <w:bodyDiv w:val="1"/>
      <w:marLeft w:val="0"/>
      <w:marRight w:val="0"/>
      <w:marTop w:val="0"/>
      <w:marBottom w:val="0"/>
      <w:divBdr>
        <w:top w:val="none" w:sz="0" w:space="0" w:color="auto"/>
        <w:left w:val="none" w:sz="0" w:space="0" w:color="auto"/>
        <w:bottom w:val="none" w:sz="0" w:space="0" w:color="auto"/>
        <w:right w:val="none" w:sz="0" w:space="0" w:color="auto"/>
      </w:divBdr>
      <w:divsChild>
        <w:div w:id="2056418295">
          <w:marLeft w:val="1166"/>
          <w:marRight w:val="0"/>
          <w:marTop w:val="0"/>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915304">
      <w:bodyDiv w:val="1"/>
      <w:marLeft w:val="0"/>
      <w:marRight w:val="0"/>
      <w:marTop w:val="0"/>
      <w:marBottom w:val="0"/>
      <w:divBdr>
        <w:top w:val="none" w:sz="0" w:space="0" w:color="auto"/>
        <w:left w:val="none" w:sz="0" w:space="0" w:color="auto"/>
        <w:bottom w:val="none" w:sz="0" w:space="0" w:color="auto"/>
        <w:right w:val="none" w:sz="0" w:space="0" w:color="auto"/>
      </w:divBdr>
      <w:divsChild>
        <w:div w:id="1392188234">
          <w:marLeft w:val="1166"/>
          <w:marRight w:val="0"/>
          <w:marTop w:val="0"/>
          <w:marBottom w:val="0"/>
          <w:divBdr>
            <w:top w:val="none" w:sz="0" w:space="0" w:color="auto"/>
            <w:left w:val="none" w:sz="0" w:space="0" w:color="auto"/>
            <w:bottom w:val="none" w:sz="0" w:space="0" w:color="auto"/>
            <w:right w:val="none" w:sz="0" w:space="0" w:color="auto"/>
          </w:divBdr>
        </w:div>
      </w:divsChild>
    </w:div>
    <w:div w:id="214630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7D6D-D4BB-46C1-8B02-BD594E86C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822</Words>
  <Characters>4686</Characters>
  <Application>Microsoft Office Word</Application>
  <DocSecurity>0</DocSecurity>
  <Lines>39</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5498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Zhangqian (Zq)</cp:lastModifiedBy>
  <cp:revision>6</cp:revision>
  <dcterms:created xsi:type="dcterms:W3CDTF">2020-11-20T09:25:00Z</dcterms:created>
  <dcterms:modified xsi:type="dcterms:W3CDTF">2020-11-30T12:04:00Z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_2015_ms_pID_725343">
    <vt:lpwstr>(3)sAc0mD77rg0/5S09Ee/5lTEavf1PUtOiS83vGd2P2KlRWjy0/fBFoLjAx71eiIdCo3gyNlWG
NRUs/IKQ6oEVxBwTJx5CCJBPPry6839riY8G2c3DQEsuceI/0XdcnQDPR9O7AcqVzdq7URVZ
6ZNlWOeBaFvg2LMyDHK3oYc50MXbeuNnlFmoEhpQqzz2L5W34C2tiNnp0yld3LCrQP5tIFSg
5lrOJ6SxRvXEws3jmh</vt:lpwstr>
  </property>
  <property fmtid="{D5CDD505-2E9C-101B-9397-08002B2CF9AE}" pid="17" name="_2015_ms_pID_7253431">
    <vt:lpwstr>eQsEGpPF8Ac/B1ywcwIO6vm1//9cOFKI4NG9hM3FkPwvXLrZfcrAn6
Kxantby2n75ZrkADu/m/my2AkBhJQgLb65fS3kDeOaUeZE/3ixUm34CwdPiUpt2/a02DrvAn
M0egDwLy6PXeVxdVUcmgA/KHpJgfTgCZbdr9vowmHW5BzYRABemJBjPAspheALUb2aS0XT0G
ZZsFvrKdoK8rvz9Xcn7sfBTYlkna/jDQyTHm</vt:lpwstr>
  </property>
  <property fmtid="{D5CDD505-2E9C-101B-9397-08002B2CF9AE}" pid="18" name="_2015_ms_pID_7253432">
    <vt:lpwstr>Kg==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1605856402</vt:lpwstr>
  </property>
</Properties>
</file>